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7C4293C1" w:rsidR="00014546" w:rsidRPr="001E7ABA" w:rsidRDefault="00014546" w:rsidP="00517AED">
      <w:pPr>
        <w:pStyle w:val="CRCoverPage"/>
        <w:tabs>
          <w:tab w:val="right" w:pos="9639"/>
        </w:tabs>
        <w:spacing w:after="0"/>
        <w:rPr>
          <w:b/>
          <w:i/>
          <w:noProof/>
          <w:sz w:val="28"/>
        </w:rPr>
      </w:pPr>
      <w:r w:rsidRPr="001E7ABA">
        <w:rPr>
          <w:b/>
          <w:noProof/>
          <w:sz w:val="24"/>
        </w:rPr>
        <w:t>3GPP TSG-</w:t>
      </w:r>
      <w:r w:rsidRPr="001E7ABA">
        <w:rPr>
          <w:b/>
          <w:noProof/>
          <w:sz w:val="24"/>
        </w:rPr>
        <w:fldChar w:fldCharType="begin"/>
      </w:r>
      <w:r w:rsidRPr="001E7ABA">
        <w:rPr>
          <w:b/>
          <w:noProof/>
          <w:sz w:val="24"/>
        </w:rPr>
        <w:instrText xml:space="preserve"> DOCPROPERTY  TSG/WGRef  \* MERGEFORMAT </w:instrText>
      </w:r>
      <w:r w:rsidRPr="001E7ABA">
        <w:rPr>
          <w:b/>
          <w:noProof/>
          <w:sz w:val="24"/>
        </w:rPr>
        <w:fldChar w:fldCharType="separate"/>
      </w:r>
      <w:r w:rsidRPr="001E7ABA">
        <w:rPr>
          <w:b/>
          <w:noProof/>
          <w:sz w:val="24"/>
        </w:rPr>
        <w:t>RAN5</w:t>
      </w:r>
      <w:r w:rsidRPr="001E7ABA">
        <w:rPr>
          <w:b/>
          <w:noProof/>
          <w:sz w:val="24"/>
        </w:rPr>
        <w:fldChar w:fldCharType="end"/>
      </w:r>
      <w:r w:rsidR="00EF2792" w:rsidRPr="001E7ABA">
        <w:rPr>
          <w:b/>
          <w:noProof/>
          <w:sz w:val="24"/>
        </w:rPr>
        <w:t xml:space="preserve"> Meeting #9</w:t>
      </w:r>
      <w:r w:rsidR="004A2BE2" w:rsidRPr="001E7ABA">
        <w:rPr>
          <w:b/>
          <w:noProof/>
          <w:sz w:val="24"/>
        </w:rPr>
        <w:t>5</w:t>
      </w:r>
      <w:r w:rsidRPr="001E7ABA">
        <w:rPr>
          <w:b/>
          <w:noProof/>
          <w:sz w:val="24"/>
        </w:rPr>
        <w:t>-</w:t>
      </w:r>
      <w:r w:rsidRPr="001E7ABA">
        <w:rPr>
          <w:rFonts w:hint="eastAsia"/>
          <w:b/>
          <w:noProof/>
          <w:sz w:val="24"/>
          <w:lang w:eastAsia="zh-CN"/>
        </w:rPr>
        <w:t>e</w:t>
      </w:r>
      <w:r w:rsidRPr="001E7ABA">
        <w:rPr>
          <w:b/>
          <w:i/>
          <w:noProof/>
          <w:sz w:val="28"/>
        </w:rPr>
        <w:tab/>
      </w:r>
      <w:r w:rsidR="001E7ABA" w:rsidRPr="001E7ABA">
        <w:rPr>
          <w:b/>
          <w:i/>
          <w:noProof/>
          <w:sz w:val="28"/>
        </w:rPr>
        <w:t>R5-223779</w:t>
      </w:r>
    </w:p>
    <w:p w14:paraId="4CA2023F" w14:textId="22AE8E3E" w:rsidR="0033398F" w:rsidRPr="001E7ABA" w:rsidRDefault="0033398F" w:rsidP="0033398F">
      <w:pPr>
        <w:pStyle w:val="CRCoverPage"/>
        <w:outlineLvl w:val="0"/>
        <w:rPr>
          <w:b/>
          <w:noProof/>
          <w:sz w:val="24"/>
        </w:rPr>
      </w:pPr>
      <w:r w:rsidRPr="001E7ABA">
        <w:rPr>
          <w:b/>
          <w:noProof/>
          <w:sz w:val="24"/>
        </w:rPr>
        <w:t>Electronic Meeting</w:t>
      </w:r>
      <w:r w:rsidRPr="001E7ABA">
        <w:fldChar w:fldCharType="begin"/>
      </w:r>
      <w:r w:rsidRPr="001E7ABA">
        <w:instrText xml:space="preserve"> DOCPROPERTY  Country  \* MERGEFORMAT </w:instrText>
      </w:r>
      <w:r w:rsidRPr="001E7ABA">
        <w:fldChar w:fldCharType="end"/>
      </w:r>
      <w:r w:rsidRPr="001E7ABA">
        <w:rPr>
          <w:b/>
          <w:noProof/>
          <w:sz w:val="24"/>
        </w:rPr>
        <w:t xml:space="preserve">, </w:t>
      </w:r>
      <w:r w:rsidRPr="001E7ABA">
        <w:rPr>
          <w:b/>
          <w:noProof/>
          <w:sz w:val="24"/>
        </w:rPr>
        <w:fldChar w:fldCharType="begin"/>
      </w:r>
      <w:r w:rsidRPr="001E7ABA">
        <w:rPr>
          <w:b/>
          <w:noProof/>
          <w:sz w:val="24"/>
        </w:rPr>
        <w:instrText xml:space="preserve"> DOCPROPERTY  StartDate  \* MERGEFORMAT </w:instrText>
      </w:r>
      <w:r w:rsidRPr="001E7ABA">
        <w:rPr>
          <w:b/>
          <w:noProof/>
          <w:sz w:val="24"/>
        </w:rPr>
        <w:fldChar w:fldCharType="separate"/>
      </w:r>
      <w:r w:rsidR="00F237BE" w:rsidRPr="001E7ABA">
        <w:rPr>
          <w:b/>
          <w:noProof/>
          <w:sz w:val="24"/>
        </w:rPr>
        <w:t>09th</w:t>
      </w:r>
      <w:r w:rsidR="00BC7444" w:rsidRPr="001E7ABA">
        <w:rPr>
          <w:b/>
          <w:noProof/>
          <w:sz w:val="24"/>
        </w:rPr>
        <w:t xml:space="preserve"> </w:t>
      </w:r>
      <w:r w:rsidR="00F237BE" w:rsidRPr="001E7ABA">
        <w:rPr>
          <w:b/>
          <w:noProof/>
          <w:sz w:val="24"/>
        </w:rPr>
        <w:t>May</w:t>
      </w:r>
      <w:r w:rsidRPr="001E7ABA">
        <w:rPr>
          <w:b/>
          <w:noProof/>
          <w:sz w:val="24"/>
        </w:rPr>
        <w:t xml:space="preserve"> </w:t>
      </w:r>
      <w:r w:rsidRPr="001E7ABA">
        <w:rPr>
          <w:b/>
          <w:noProof/>
          <w:sz w:val="24"/>
        </w:rPr>
        <w:fldChar w:fldCharType="end"/>
      </w:r>
      <w:r w:rsidRPr="001E7ABA">
        <w:rPr>
          <w:b/>
          <w:noProof/>
          <w:sz w:val="24"/>
        </w:rPr>
        <w:t xml:space="preserve">– </w:t>
      </w:r>
      <w:r w:rsidRPr="001E7ABA">
        <w:rPr>
          <w:b/>
          <w:noProof/>
          <w:sz w:val="24"/>
        </w:rPr>
        <w:fldChar w:fldCharType="begin"/>
      </w:r>
      <w:r w:rsidRPr="001E7ABA">
        <w:rPr>
          <w:b/>
          <w:noProof/>
          <w:sz w:val="24"/>
        </w:rPr>
        <w:instrText xml:space="preserve"> DOCPROPERTY  EndDate  \* MERGEFORMAT </w:instrText>
      </w:r>
      <w:r w:rsidRPr="001E7ABA">
        <w:rPr>
          <w:b/>
          <w:noProof/>
          <w:sz w:val="24"/>
        </w:rPr>
        <w:fldChar w:fldCharType="separate"/>
      </w:r>
      <w:r w:rsidR="00F237BE" w:rsidRPr="001E7ABA">
        <w:rPr>
          <w:b/>
          <w:noProof/>
          <w:sz w:val="24"/>
        </w:rPr>
        <w:t>20</w:t>
      </w:r>
      <w:r w:rsidR="00B3694A" w:rsidRPr="001E7ABA">
        <w:rPr>
          <w:b/>
          <w:noProof/>
          <w:sz w:val="24"/>
        </w:rPr>
        <w:t>th</w:t>
      </w:r>
      <w:r w:rsidR="00BC7444" w:rsidRPr="001E7ABA">
        <w:rPr>
          <w:b/>
          <w:noProof/>
          <w:sz w:val="24"/>
          <w:lang w:eastAsia="zh-CN"/>
        </w:rPr>
        <w:t xml:space="preserve"> </w:t>
      </w:r>
      <w:r w:rsidR="00F237BE" w:rsidRPr="001E7ABA">
        <w:rPr>
          <w:b/>
          <w:noProof/>
          <w:sz w:val="24"/>
          <w:lang w:eastAsia="zh-CN"/>
        </w:rPr>
        <w:t>May</w:t>
      </w:r>
      <w:r w:rsidRPr="001E7ABA">
        <w:rPr>
          <w:b/>
          <w:noProof/>
          <w:sz w:val="24"/>
        </w:rPr>
        <w:t xml:space="preserve"> 20</w:t>
      </w:r>
      <w:r w:rsidRPr="001E7ABA">
        <w:rPr>
          <w:b/>
          <w:noProof/>
          <w:sz w:val="24"/>
        </w:rPr>
        <w:fldChar w:fldCharType="end"/>
      </w:r>
      <w:r w:rsidRPr="001E7ABA">
        <w:rPr>
          <w:b/>
          <w:noProof/>
          <w:sz w:val="24"/>
        </w:rPr>
        <w:t>2</w:t>
      </w:r>
      <w:r w:rsidR="00BC7444" w:rsidRPr="001E7ABA">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E7AB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Pr="001E7ABA" w:rsidRDefault="00305409" w:rsidP="00807463">
            <w:pPr>
              <w:pStyle w:val="CRCoverPage"/>
              <w:spacing w:after="0"/>
              <w:jc w:val="right"/>
              <w:rPr>
                <w:i/>
                <w:noProof/>
              </w:rPr>
            </w:pPr>
            <w:r w:rsidRPr="001E7ABA">
              <w:rPr>
                <w:i/>
                <w:noProof/>
                <w:sz w:val="14"/>
              </w:rPr>
              <w:t>CR-Form-v</w:t>
            </w:r>
            <w:r w:rsidR="008863B9" w:rsidRPr="001E7ABA">
              <w:rPr>
                <w:i/>
                <w:noProof/>
                <w:sz w:val="14"/>
              </w:rPr>
              <w:t>12.</w:t>
            </w:r>
            <w:r w:rsidR="00807463" w:rsidRPr="001E7ABA">
              <w:rPr>
                <w:i/>
                <w:noProof/>
                <w:sz w:val="14"/>
              </w:rPr>
              <w:t>2</w:t>
            </w:r>
          </w:p>
        </w:tc>
      </w:tr>
      <w:tr w:rsidR="001E41F3" w:rsidRPr="001E7ABA" w14:paraId="3FBB62B8" w14:textId="77777777" w:rsidTr="00547111">
        <w:tc>
          <w:tcPr>
            <w:tcW w:w="9641" w:type="dxa"/>
            <w:gridSpan w:val="9"/>
            <w:tcBorders>
              <w:left w:val="single" w:sz="4" w:space="0" w:color="auto"/>
              <w:right w:val="single" w:sz="4" w:space="0" w:color="auto"/>
            </w:tcBorders>
          </w:tcPr>
          <w:p w14:paraId="79AB67D6" w14:textId="77777777" w:rsidR="001E41F3" w:rsidRPr="001E7ABA" w:rsidRDefault="001E41F3">
            <w:pPr>
              <w:pStyle w:val="CRCoverPage"/>
              <w:spacing w:after="0"/>
              <w:jc w:val="center"/>
              <w:rPr>
                <w:noProof/>
              </w:rPr>
            </w:pPr>
            <w:r w:rsidRPr="001E7ABA">
              <w:rPr>
                <w:b/>
                <w:noProof/>
                <w:sz w:val="32"/>
              </w:rPr>
              <w:t>CHANGE REQUEST</w:t>
            </w:r>
          </w:p>
        </w:tc>
      </w:tr>
      <w:tr w:rsidR="001E41F3" w:rsidRPr="001E7ABA" w14:paraId="79946B04" w14:textId="77777777" w:rsidTr="00547111">
        <w:tc>
          <w:tcPr>
            <w:tcW w:w="9641" w:type="dxa"/>
            <w:gridSpan w:val="9"/>
            <w:tcBorders>
              <w:left w:val="single" w:sz="4" w:space="0" w:color="auto"/>
              <w:right w:val="single" w:sz="4" w:space="0" w:color="auto"/>
            </w:tcBorders>
          </w:tcPr>
          <w:p w14:paraId="12C70EEE" w14:textId="77777777" w:rsidR="001E41F3" w:rsidRPr="001E7ABA" w:rsidRDefault="001E41F3">
            <w:pPr>
              <w:pStyle w:val="CRCoverPage"/>
              <w:spacing w:after="0"/>
              <w:rPr>
                <w:noProof/>
                <w:sz w:val="8"/>
                <w:szCs w:val="8"/>
              </w:rPr>
            </w:pPr>
          </w:p>
        </w:tc>
      </w:tr>
      <w:tr w:rsidR="001E41F3" w:rsidRPr="001E7ABA" w14:paraId="3999489E" w14:textId="77777777" w:rsidTr="00547111">
        <w:tc>
          <w:tcPr>
            <w:tcW w:w="142" w:type="dxa"/>
            <w:tcBorders>
              <w:left w:val="single" w:sz="4" w:space="0" w:color="auto"/>
            </w:tcBorders>
          </w:tcPr>
          <w:p w14:paraId="4DDA7F40" w14:textId="77777777" w:rsidR="001E41F3" w:rsidRPr="001E7ABA" w:rsidRDefault="001E41F3">
            <w:pPr>
              <w:pStyle w:val="CRCoverPage"/>
              <w:spacing w:after="0"/>
              <w:jc w:val="right"/>
              <w:rPr>
                <w:noProof/>
              </w:rPr>
            </w:pPr>
          </w:p>
        </w:tc>
        <w:tc>
          <w:tcPr>
            <w:tcW w:w="1559" w:type="dxa"/>
            <w:shd w:val="pct30" w:color="FFFF00" w:fill="auto"/>
          </w:tcPr>
          <w:p w14:paraId="52508B66" w14:textId="105B6D85" w:rsidR="001E41F3" w:rsidRPr="001E7ABA" w:rsidRDefault="003C0C1C" w:rsidP="008C701E">
            <w:pPr>
              <w:pStyle w:val="CRCoverPage"/>
              <w:spacing w:after="0"/>
              <w:jc w:val="right"/>
              <w:rPr>
                <w:b/>
                <w:noProof/>
                <w:sz w:val="28"/>
              </w:rPr>
            </w:pPr>
            <w:r w:rsidRPr="001E7ABA">
              <w:rPr>
                <w:b/>
                <w:noProof/>
                <w:sz w:val="28"/>
              </w:rPr>
              <w:t>38.</w:t>
            </w:r>
            <w:r w:rsidR="008C701E" w:rsidRPr="001E7ABA">
              <w:rPr>
                <w:b/>
                <w:noProof/>
                <w:sz w:val="28"/>
              </w:rPr>
              <w:t>521-1</w:t>
            </w:r>
          </w:p>
        </w:tc>
        <w:tc>
          <w:tcPr>
            <w:tcW w:w="709" w:type="dxa"/>
          </w:tcPr>
          <w:p w14:paraId="77009707" w14:textId="77777777" w:rsidR="001E41F3" w:rsidRPr="001E7ABA" w:rsidRDefault="001E41F3">
            <w:pPr>
              <w:pStyle w:val="CRCoverPage"/>
              <w:spacing w:after="0"/>
              <w:jc w:val="center"/>
              <w:rPr>
                <w:noProof/>
              </w:rPr>
            </w:pPr>
            <w:r w:rsidRPr="001E7ABA">
              <w:rPr>
                <w:b/>
                <w:noProof/>
                <w:sz w:val="28"/>
              </w:rPr>
              <w:t>CR</w:t>
            </w:r>
          </w:p>
        </w:tc>
        <w:tc>
          <w:tcPr>
            <w:tcW w:w="1276" w:type="dxa"/>
            <w:shd w:val="pct30" w:color="FFFF00" w:fill="auto"/>
          </w:tcPr>
          <w:p w14:paraId="6CAED29D" w14:textId="49186130" w:rsidR="001E41F3" w:rsidRPr="001E7ABA" w:rsidRDefault="00AC17EE" w:rsidP="00547111">
            <w:pPr>
              <w:pStyle w:val="CRCoverPage"/>
              <w:spacing w:after="0"/>
              <w:rPr>
                <w:noProof/>
              </w:rPr>
            </w:pPr>
            <w:r w:rsidRPr="001E7ABA">
              <w:rPr>
                <w:b/>
                <w:noProof/>
                <w:sz w:val="28"/>
                <w:lang w:eastAsia="zh-CN"/>
              </w:rPr>
              <w:t>1715</w:t>
            </w:r>
          </w:p>
        </w:tc>
        <w:tc>
          <w:tcPr>
            <w:tcW w:w="709" w:type="dxa"/>
          </w:tcPr>
          <w:p w14:paraId="09D2C09B" w14:textId="77777777" w:rsidR="001E41F3" w:rsidRPr="001E7ABA" w:rsidRDefault="001E41F3" w:rsidP="0051580D">
            <w:pPr>
              <w:pStyle w:val="CRCoverPage"/>
              <w:tabs>
                <w:tab w:val="right" w:pos="625"/>
              </w:tabs>
              <w:spacing w:after="0"/>
              <w:jc w:val="center"/>
              <w:rPr>
                <w:noProof/>
              </w:rPr>
            </w:pPr>
            <w:r w:rsidRPr="001E7ABA">
              <w:rPr>
                <w:b/>
                <w:bCs/>
                <w:noProof/>
                <w:sz w:val="28"/>
              </w:rPr>
              <w:t>rev</w:t>
            </w:r>
          </w:p>
        </w:tc>
        <w:tc>
          <w:tcPr>
            <w:tcW w:w="992" w:type="dxa"/>
            <w:shd w:val="pct30" w:color="FFFF00" w:fill="auto"/>
          </w:tcPr>
          <w:p w14:paraId="7533BF9D" w14:textId="3E91969B" w:rsidR="001E41F3" w:rsidRPr="001E7ABA" w:rsidRDefault="001E7ABA" w:rsidP="00E13F3D">
            <w:pPr>
              <w:pStyle w:val="CRCoverPage"/>
              <w:spacing w:after="0"/>
              <w:jc w:val="center"/>
              <w:rPr>
                <w:b/>
                <w:noProof/>
              </w:rPr>
            </w:pPr>
            <w:r w:rsidRPr="001E7ABA">
              <w:rPr>
                <w:b/>
                <w:noProof/>
                <w:sz w:val="28"/>
              </w:rPr>
              <w:t>1</w:t>
            </w:r>
          </w:p>
        </w:tc>
        <w:tc>
          <w:tcPr>
            <w:tcW w:w="2410" w:type="dxa"/>
          </w:tcPr>
          <w:p w14:paraId="5D4AEAE9" w14:textId="77777777" w:rsidR="001E41F3" w:rsidRPr="001E7ABA" w:rsidRDefault="001E41F3" w:rsidP="0051580D">
            <w:pPr>
              <w:pStyle w:val="CRCoverPage"/>
              <w:tabs>
                <w:tab w:val="right" w:pos="1825"/>
              </w:tabs>
              <w:spacing w:after="0"/>
              <w:jc w:val="center"/>
              <w:rPr>
                <w:noProof/>
              </w:rPr>
            </w:pPr>
            <w:r w:rsidRPr="001E7ABA">
              <w:rPr>
                <w:b/>
                <w:noProof/>
                <w:sz w:val="28"/>
                <w:szCs w:val="28"/>
              </w:rPr>
              <w:t>Current version:</w:t>
            </w:r>
          </w:p>
        </w:tc>
        <w:tc>
          <w:tcPr>
            <w:tcW w:w="1701" w:type="dxa"/>
            <w:shd w:val="pct30" w:color="FFFF00" w:fill="auto"/>
          </w:tcPr>
          <w:p w14:paraId="1E22D6AC" w14:textId="3BB27369" w:rsidR="001E41F3" w:rsidRPr="001E7ABA" w:rsidRDefault="008909E5" w:rsidP="006B68D0">
            <w:pPr>
              <w:pStyle w:val="CRCoverPage"/>
              <w:spacing w:after="0"/>
              <w:jc w:val="center"/>
              <w:rPr>
                <w:noProof/>
                <w:sz w:val="28"/>
              </w:rPr>
            </w:pPr>
            <w:r w:rsidRPr="001E7ABA">
              <w:rPr>
                <w:b/>
                <w:noProof/>
                <w:sz w:val="28"/>
              </w:rPr>
              <w:fldChar w:fldCharType="begin"/>
            </w:r>
            <w:r w:rsidRPr="001E7ABA">
              <w:rPr>
                <w:b/>
                <w:noProof/>
                <w:sz w:val="28"/>
              </w:rPr>
              <w:instrText xml:space="preserve"> DOCPROPERTY  Version  \* MERGEFORMAT </w:instrText>
            </w:r>
            <w:r w:rsidRPr="001E7ABA">
              <w:rPr>
                <w:b/>
                <w:noProof/>
                <w:sz w:val="28"/>
              </w:rPr>
              <w:fldChar w:fldCharType="separate"/>
            </w:r>
            <w:r w:rsidR="00517D20" w:rsidRPr="001E7ABA">
              <w:rPr>
                <w:b/>
                <w:noProof/>
                <w:sz w:val="28"/>
              </w:rPr>
              <w:t>17</w:t>
            </w:r>
            <w:r w:rsidR="00014546" w:rsidRPr="001E7ABA">
              <w:rPr>
                <w:b/>
                <w:noProof/>
                <w:sz w:val="28"/>
              </w:rPr>
              <w:t>.</w:t>
            </w:r>
            <w:r w:rsidR="006B68D0" w:rsidRPr="001E7ABA">
              <w:rPr>
                <w:b/>
                <w:noProof/>
                <w:sz w:val="28"/>
              </w:rPr>
              <w:t>4</w:t>
            </w:r>
            <w:r w:rsidR="00517D20" w:rsidRPr="001E7ABA">
              <w:rPr>
                <w:b/>
                <w:noProof/>
                <w:sz w:val="28"/>
              </w:rPr>
              <w:t>.</w:t>
            </w:r>
            <w:r w:rsidR="00014546" w:rsidRPr="001E7ABA">
              <w:rPr>
                <w:b/>
                <w:noProof/>
                <w:sz w:val="28"/>
              </w:rPr>
              <w:t>0</w:t>
            </w:r>
            <w:r w:rsidRPr="001E7ABA">
              <w:rPr>
                <w:b/>
                <w:noProof/>
                <w:sz w:val="28"/>
              </w:rPr>
              <w:fldChar w:fldCharType="end"/>
            </w:r>
          </w:p>
        </w:tc>
        <w:tc>
          <w:tcPr>
            <w:tcW w:w="143" w:type="dxa"/>
            <w:tcBorders>
              <w:right w:val="single" w:sz="4" w:space="0" w:color="auto"/>
            </w:tcBorders>
          </w:tcPr>
          <w:p w14:paraId="399238C9" w14:textId="77777777" w:rsidR="001E41F3" w:rsidRPr="001E7ABA" w:rsidRDefault="001E41F3">
            <w:pPr>
              <w:pStyle w:val="CRCoverPage"/>
              <w:spacing w:after="0"/>
              <w:rPr>
                <w:noProof/>
              </w:rPr>
            </w:pPr>
          </w:p>
        </w:tc>
      </w:tr>
      <w:tr w:rsidR="001E41F3" w:rsidRPr="001E7ABA" w14:paraId="7DC9F5A2" w14:textId="77777777" w:rsidTr="00547111">
        <w:tc>
          <w:tcPr>
            <w:tcW w:w="9641" w:type="dxa"/>
            <w:gridSpan w:val="9"/>
            <w:tcBorders>
              <w:left w:val="single" w:sz="4" w:space="0" w:color="auto"/>
              <w:right w:val="single" w:sz="4" w:space="0" w:color="auto"/>
            </w:tcBorders>
          </w:tcPr>
          <w:p w14:paraId="4883A7D2" w14:textId="77777777" w:rsidR="001E41F3" w:rsidRPr="001E7ABA" w:rsidRDefault="001E41F3">
            <w:pPr>
              <w:pStyle w:val="CRCoverPage"/>
              <w:spacing w:after="0"/>
              <w:rPr>
                <w:noProof/>
              </w:rPr>
            </w:pPr>
          </w:p>
        </w:tc>
      </w:tr>
      <w:tr w:rsidR="001E41F3" w:rsidRPr="001E7ABA" w14:paraId="266B4BDF" w14:textId="77777777" w:rsidTr="00547111">
        <w:tc>
          <w:tcPr>
            <w:tcW w:w="9641" w:type="dxa"/>
            <w:gridSpan w:val="9"/>
            <w:tcBorders>
              <w:top w:val="single" w:sz="4" w:space="0" w:color="auto"/>
            </w:tcBorders>
          </w:tcPr>
          <w:p w14:paraId="47E13998" w14:textId="77777777" w:rsidR="001E41F3" w:rsidRPr="001E7ABA" w:rsidRDefault="001E41F3">
            <w:pPr>
              <w:pStyle w:val="CRCoverPage"/>
              <w:spacing w:after="0"/>
              <w:jc w:val="center"/>
              <w:rPr>
                <w:rFonts w:cs="Arial"/>
                <w:i/>
                <w:noProof/>
              </w:rPr>
            </w:pPr>
            <w:r w:rsidRPr="001E7ABA">
              <w:rPr>
                <w:rFonts w:cs="Arial"/>
                <w:i/>
                <w:noProof/>
              </w:rPr>
              <w:t xml:space="preserve">For </w:t>
            </w:r>
            <w:hyperlink r:id="rId9" w:anchor="_blank" w:history="1">
              <w:r w:rsidRPr="001E7ABA">
                <w:rPr>
                  <w:rStyle w:val="ac"/>
                  <w:rFonts w:cs="Arial"/>
                  <w:b/>
                  <w:i/>
                  <w:noProof/>
                  <w:color w:val="FF0000"/>
                </w:rPr>
                <w:t>HE</w:t>
              </w:r>
              <w:bookmarkStart w:id="0" w:name="_Hlt497126619"/>
              <w:r w:rsidRPr="001E7ABA">
                <w:rPr>
                  <w:rStyle w:val="ac"/>
                  <w:rFonts w:cs="Arial"/>
                  <w:b/>
                  <w:i/>
                  <w:noProof/>
                  <w:color w:val="FF0000"/>
                </w:rPr>
                <w:t>L</w:t>
              </w:r>
              <w:bookmarkEnd w:id="0"/>
              <w:r w:rsidRPr="001E7ABA">
                <w:rPr>
                  <w:rStyle w:val="ac"/>
                  <w:rFonts w:cs="Arial"/>
                  <w:b/>
                  <w:i/>
                  <w:noProof/>
                  <w:color w:val="FF0000"/>
                </w:rPr>
                <w:t>P</w:t>
              </w:r>
            </w:hyperlink>
            <w:r w:rsidRPr="001E7ABA">
              <w:rPr>
                <w:rFonts w:cs="Arial"/>
                <w:b/>
                <w:i/>
                <w:noProof/>
                <w:color w:val="FF0000"/>
              </w:rPr>
              <w:t xml:space="preserve"> </w:t>
            </w:r>
            <w:r w:rsidRPr="001E7ABA">
              <w:rPr>
                <w:rFonts w:cs="Arial"/>
                <w:i/>
                <w:noProof/>
              </w:rPr>
              <w:t>on using this form</w:t>
            </w:r>
            <w:r w:rsidR="0051580D" w:rsidRPr="001E7ABA">
              <w:rPr>
                <w:rFonts w:cs="Arial"/>
                <w:i/>
                <w:noProof/>
              </w:rPr>
              <w:t>: c</w:t>
            </w:r>
            <w:r w:rsidR="00F25D98" w:rsidRPr="001E7ABA">
              <w:rPr>
                <w:rFonts w:cs="Arial"/>
                <w:i/>
                <w:noProof/>
              </w:rPr>
              <w:t xml:space="preserve">omprehensive instructions can be found at </w:t>
            </w:r>
            <w:r w:rsidR="001B7A65" w:rsidRPr="001E7ABA">
              <w:rPr>
                <w:rFonts w:cs="Arial"/>
                <w:i/>
                <w:noProof/>
              </w:rPr>
              <w:br/>
            </w:r>
            <w:hyperlink r:id="rId10" w:history="1">
              <w:r w:rsidR="00DE34CF" w:rsidRPr="001E7ABA">
                <w:rPr>
                  <w:rStyle w:val="ac"/>
                  <w:rFonts w:cs="Arial"/>
                  <w:i/>
                  <w:noProof/>
                </w:rPr>
                <w:t>http://www.3gpp.org/Change-Requests</w:t>
              </w:r>
            </w:hyperlink>
            <w:r w:rsidR="00F25D98" w:rsidRPr="001E7ABA">
              <w:rPr>
                <w:rFonts w:cs="Arial"/>
                <w:i/>
                <w:noProof/>
              </w:rPr>
              <w:t>.</w:t>
            </w:r>
          </w:p>
        </w:tc>
      </w:tr>
      <w:tr w:rsidR="001E41F3" w:rsidRPr="001E7ABA" w14:paraId="296CF086" w14:textId="77777777" w:rsidTr="00547111">
        <w:tc>
          <w:tcPr>
            <w:tcW w:w="9641" w:type="dxa"/>
            <w:gridSpan w:val="9"/>
          </w:tcPr>
          <w:p w14:paraId="7D4A60B5" w14:textId="77777777" w:rsidR="001E41F3" w:rsidRPr="001E7ABA" w:rsidRDefault="001E41F3">
            <w:pPr>
              <w:pStyle w:val="CRCoverPage"/>
              <w:spacing w:after="0"/>
              <w:rPr>
                <w:noProof/>
                <w:sz w:val="8"/>
                <w:szCs w:val="8"/>
              </w:rPr>
            </w:pPr>
          </w:p>
        </w:tc>
      </w:tr>
    </w:tbl>
    <w:p w14:paraId="53540664" w14:textId="77777777" w:rsidR="001E41F3" w:rsidRPr="001E7AB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E7ABA" w14:paraId="0EE45D52" w14:textId="77777777" w:rsidTr="00A7671C">
        <w:tc>
          <w:tcPr>
            <w:tcW w:w="2835" w:type="dxa"/>
          </w:tcPr>
          <w:p w14:paraId="59860FA1" w14:textId="77777777" w:rsidR="00F25D98" w:rsidRPr="001E7ABA" w:rsidRDefault="00F25D98" w:rsidP="001E41F3">
            <w:pPr>
              <w:pStyle w:val="CRCoverPage"/>
              <w:tabs>
                <w:tab w:val="right" w:pos="2751"/>
              </w:tabs>
              <w:spacing w:after="0"/>
              <w:rPr>
                <w:b/>
                <w:i/>
                <w:noProof/>
              </w:rPr>
            </w:pPr>
            <w:r w:rsidRPr="001E7ABA">
              <w:rPr>
                <w:b/>
                <w:i/>
                <w:noProof/>
              </w:rPr>
              <w:t>Proposed change</w:t>
            </w:r>
            <w:r w:rsidR="00A7671C" w:rsidRPr="001E7ABA">
              <w:rPr>
                <w:b/>
                <w:i/>
                <w:noProof/>
              </w:rPr>
              <w:t xml:space="preserve"> </w:t>
            </w:r>
            <w:r w:rsidRPr="001E7ABA">
              <w:rPr>
                <w:b/>
                <w:i/>
                <w:noProof/>
              </w:rPr>
              <w:t>affects:</w:t>
            </w:r>
          </w:p>
        </w:tc>
        <w:tc>
          <w:tcPr>
            <w:tcW w:w="1418" w:type="dxa"/>
          </w:tcPr>
          <w:p w14:paraId="07128383" w14:textId="77777777" w:rsidR="00F25D98" w:rsidRPr="001E7ABA" w:rsidRDefault="00F25D98" w:rsidP="001E41F3">
            <w:pPr>
              <w:pStyle w:val="CRCoverPage"/>
              <w:spacing w:after="0"/>
              <w:jc w:val="right"/>
              <w:rPr>
                <w:noProof/>
              </w:rPr>
            </w:pPr>
            <w:r w:rsidRPr="001E7AB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E7AB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E7ABA" w:rsidRDefault="00F25D98" w:rsidP="001E41F3">
            <w:pPr>
              <w:pStyle w:val="CRCoverPage"/>
              <w:spacing w:after="0"/>
              <w:jc w:val="right"/>
              <w:rPr>
                <w:noProof/>
                <w:u w:val="single"/>
              </w:rPr>
            </w:pPr>
            <w:r w:rsidRPr="001E7AB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E7ABA" w:rsidRDefault="00F25D98" w:rsidP="001E41F3">
            <w:pPr>
              <w:pStyle w:val="CRCoverPage"/>
              <w:spacing w:after="0"/>
              <w:jc w:val="center"/>
              <w:rPr>
                <w:b/>
                <w:caps/>
                <w:noProof/>
              </w:rPr>
            </w:pPr>
          </w:p>
        </w:tc>
        <w:tc>
          <w:tcPr>
            <w:tcW w:w="2126" w:type="dxa"/>
          </w:tcPr>
          <w:p w14:paraId="2ED8415F" w14:textId="77777777" w:rsidR="00F25D98" w:rsidRPr="001E7ABA" w:rsidRDefault="00F25D98" w:rsidP="001E41F3">
            <w:pPr>
              <w:pStyle w:val="CRCoverPage"/>
              <w:spacing w:after="0"/>
              <w:jc w:val="right"/>
              <w:rPr>
                <w:noProof/>
                <w:u w:val="single"/>
              </w:rPr>
            </w:pPr>
            <w:r w:rsidRPr="001E7AB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E7ABA" w:rsidRDefault="00F25D98" w:rsidP="001E41F3">
            <w:pPr>
              <w:pStyle w:val="CRCoverPage"/>
              <w:spacing w:after="0"/>
              <w:jc w:val="center"/>
              <w:rPr>
                <w:b/>
                <w:caps/>
                <w:noProof/>
              </w:rPr>
            </w:pPr>
          </w:p>
        </w:tc>
        <w:tc>
          <w:tcPr>
            <w:tcW w:w="1418" w:type="dxa"/>
            <w:tcBorders>
              <w:left w:val="nil"/>
            </w:tcBorders>
          </w:tcPr>
          <w:p w14:paraId="6562735E" w14:textId="77777777" w:rsidR="00F25D98" w:rsidRPr="001E7ABA" w:rsidRDefault="00F25D98" w:rsidP="001E41F3">
            <w:pPr>
              <w:pStyle w:val="CRCoverPage"/>
              <w:spacing w:after="0"/>
              <w:jc w:val="right"/>
              <w:rPr>
                <w:noProof/>
              </w:rPr>
            </w:pPr>
            <w:r w:rsidRPr="001E7AB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E7ABA" w:rsidRDefault="00F25D98" w:rsidP="001E41F3">
            <w:pPr>
              <w:pStyle w:val="CRCoverPage"/>
              <w:spacing w:after="0"/>
              <w:jc w:val="center"/>
              <w:rPr>
                <w:b/>
                <w:bCs/>
                <w:caps/>
                <w:noProof/>
              </w:rPr>
            </w:pPr>
          </w:p>
        </w:tc>
      </w:tr>
    </w:tbl>
    <w:p w14:paraId="69DCC391" w14:textId="77777777" w:rsidR="001E41F3" w:rsidRPr="001E7AB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E7ABA" w14:paraId="31618834" w14:textId="77777777" w:rsidTr="00547111">
        <w:tc>
          <w:tcPr>
            <w:tcW w:w="9640" w:type="dxa"/>
            <w:gridSpan w:val="11"/>
          </w:tcPr>
          <w:p w14:paraId="55477508" w14:textId="77777777" w:rsidR="001E41F3" w:rsidRPr="001E7ABA" w:rsidRDefault="001E41F3">
            <w:pPr>
              <w:pStyle w:val="CRCoverPage"/>
              <w:spacing w:after="0"/>
              <w:rPr>
                <w:noProof/>
                <w:sz w:val="8"/>
                <w:szCs w:val="8"/>
              </w:rPr>
            </w:pPr>
          </w:p>
        </w:tc>
      </w:tr>
      <w:tr w:rsidR="001E41F3" w:rsidRPr="001E7ABA" w14:paraId="58300953" w14:textId="77777777" w:rsidTr="00547111">
        <w:tc>
          <w:tcPr>
            <w:tcW w:w="1843" w:type="dxa"/>
            <w:tcBorders>
              <w:top w:val="single" w:sz="4" w:space="0" w:color="auto"/>
              <w:left w:val="single" w:sz="4" w:space="0" w:color="auto"/>
            </w:tcBorders>
          </w:tcPr>
          <w:p w14:paraId="05B2F3A2" w14:textId="77777777" w:rsidR="001E41F3" w:rsidRPr="001E7ABA" w:rsidRDefault="001E41F3">
            <w:pPr>
              <w:pStyle w:val="CRCoverPage"/>
              <w:tabs>
                <w:tab w:val="right" w:pos="1759"/>
              </w:tabs>
              <w:spacing w:after="0"/>
              <w:rPr>
                <w:b/>
                <w:i/>
                <w:noProof/>
              </w:rPr>
            </w:pPr>
            <w:r w:rsidRPr="001E7ABA">
              <w:rPr>
                <w:b/>
                <w:i/>
                <w:noProof/>
              </w:rPr>
              <w:t>Title:</w:t>
            </w:r>
            <w:r w:rsidRPr="001E7ABA">
              <w:rPr>
                <w:b/>
                <w:i/>
                <w:noProof/>
              </w:rPr>
              <w:tab/>
            </w:r>
          </w:p>
        </w:tc>
        <w:tc>
          <w:tcPr>
            <w:tcW w:w="7797" w:type="dxa"/>
            <w:gridSpan w:val="10"/>
            <w:tcBorders>
              <w:top w:val="single" w:sz="4" w:space="0" w:color="auto"/>
              <w:right w:val="single" w:sz="4" w:space="0" w:color="auto"/>
            </w:tcBorders>
            <w:shd w:val="pct30" w:color="FFFF00" w:fill="auto"/>
          </w:tcPr>
          <w:p w14:paraId="3D393EEE" w14:textId="138BA101" w:rsidR="001E41F3" w:rsidRPr="001E7ABA" w:rsidRDefault="008C701E" w:rsidP="008C701E">
            <w:pPr>
              <w:pStyle w:val="CRCoverPage"/>
              <w:spacing w:after="0"/>
              <w:ind w:left="100"/>
              <w:rPr>
                <w:noProof/>
              </w:rPr>
            </w:pPr>
            <w:r w:rsidRPr="001E7ABA">
              <w:t xml:space="preserve">Addition of new test case 6.2G.3 additional maximum output power reduction for </w:t>
            </w:r>
            <w:proofErr w:type="spellStart"/>
            <w:r w:rsidRPr="001E7ABA">
              <w:t>Tx</w:t>
            </w:r>
            <w:proofErr w:type="spellEnd"/>
            <w:r w:rsidRPr="001E7ABA">
              <w:t xml:space="preserve"> Diversity</w:t>
            </w:r>
          </w:p>
        </w:tc>
      </w:tr>
      <w:tr w:rsidR="001E41F3" w:rsidRPr="001E7ABA" w14:paraId="05C08479" w14:textId="77777777" w:rsidTr="00547111">
        <w:tc>
          <w:tcPr>
            <w:tcW w:w="1843" w:type="dxa"/>
            <w:tcBorders>
              <w:left w:val="single" w:sz="4" w:space="0" w:color="auto"/>
            </w:tcBorders>
          </w:tcPr>
          <w:p w14:paraId="45E29F53" w14:textId="77777777" w:rsidR="001E41F3" w:rsidRPr="001E7AB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E7ABA" w:rsidRDefault="001E41F3">
            <w:pPr>
              <w:pStyle w:val="CRCoverPage"/>
              <w:spacing w:after="0"/>
              <w:rPr>
                <w:noProof/>
                <w:sz w:val="8"/>
                <w:szCs w:val="8"/>
              </w:rPr>
            </w:pPr>
          </w:p>
        </w:tc>
      </w:tr>
      <w:tr w:rsidR="00014546" w:rsidRPr="001E7ABA" w14:paraId="46D5D7C2" w14:textId="77777777" w:rsidTr="00547111">
        <w:tc>
          <w:tcPr>
            <w:tcW w:w="1843" w:type="dxa"/>
            <w:tcBorders>
              <w:left w:val="single" w:sz="4" w:space="0" w:color="auto"/>
            </w:tcBorders>
          </w:tcPr>
          <w:p w14:paraId="45A6C2C4" w14:textId="77777777" w:rsidR="00014546" w:rsidRPr="001E7ABA" w:rsidRDefault="00014546" w:rsidP="00014546">
            <w:pPr>
              <w:pStyle w:val="CRCoverPage"/>
              <w:tabs>
                <w:tab w:val="right" w:pos="1759"/>
              </w:tabs>
              <w:spacing w:after="0"/>
              <w:rPr>
                <w:b/>
                <w:i/>
                <w:noProof/>
              </w:rPr>
            </w:pPr>
            <w:r w:rsidRPr="001E7ABA">
              <w:rPr>
                <w:b/>
                <w:i/>
                <w:noProof/>
              </w:rPr>
              <w:t>Source to WG:</w:t>
            </w:r>
          </w:p>
        </w:tc>
        <w:tc>
          <w:tcPr>
            <w:tcW w:w="7797" w:type="dxa"/>
            <w:gridSpan w:val="10"/>
            <w:tcBorders>
              <w:right w:val="single" w:sz="4" w:space="0" w:color="auto"/>
            </w:tcBorders>
            <w:shd w:val="pct30" w:color="FFFF00" w:fill="auto"/>
          </w:tcPr>
          <w:p w14:paraId="298AA482" w14:textId="630579B2" w:rsidR="00014546" w:rsidRPr="001E7ABA" w:rsidRDefault="00014546" w:rsidP="00014546">
            <w:pPr>
              <w:pStyle w:val="CRCoverPage"/>
              <w:spacing w:after="0"/>
              <w:ind w:left="100"/>
              <w:rPr>
                <w:noProof/>
              </w:rPr>
            </w:pPr>
            <w:r w:rsidRPr="001E7ABA">
              <w:rPr>
                <w:noProof/>
              </w:rPr>
              <w:fldChar w:fldCharType="begin"/>
            </w:r>
            <w:r w:rsidRPr="001E7ABA">
              <w:rPr>
                <w:noProof/>
              </w:rPr>
              <w:instrText xml:space="preserve"> DOCPROPERTY  SourceIfWg  \* MERGEFORMAT </w:instrText>
            </w:r>
            <w:r w:rsidRPr="001E7ABA">
              <w:rPr>
                <w:noProof/>
              </w:rPr>
              <w:fldChar w:fldCharType="separate"/>
            </w:r>
            <w:r w:rsidRPr="001E7ABA">
              <w:rPr>
                <w:noProof/>
              </w:rPr>
              <w:t>Huawei, HiSilicon</w:t>
            </w:r>
            <w:r w:rsidRPr="001E7ABA">
              <w:rPr>
                <w:noProof/>
              </w:rPr>
              <w:fldChar w:fldCharType="end"/>
            </w:r>
          </w:p>
        </w:tc>
      </w:tr>
      <w:tr w:rsidR="00014546" w:rsidRPr="001E7ABA" w14:paraId="4196B218" w14:textId="77777777" w:rsidTr="00547111">
        <w:tc>
          <w:tcPr>
            <w:tcW w:w="1843" w:type="dxa"/>
            <w:tcBorders>
              <w:left w:val="single" w:sz="4" w:space="0" w:color="auto"/>
            </w:tcBorders>
          </w:tcPr>
          <w:p w14:paraId="14C300BA" w14:textId="77777777" w:rsidR="00014546" w:rsidRPr="001E7ABA" w:rsidRDefault="00014546" w:rsidP="00014546">
            <w:pPr>
              <w:pStyle w:val="CRCoverPage"/>
              <w:tabs>
                <w:tab w:val="right" w:pos="1759"/>
              </w:tabs>
              <w:spacing w:after="0"/>
              <w:rPr>
                <w:b/>
                <w:i/>
                <w:noProof/>
              </w:rPr>
            </w:pPr>
            <w:r w:rsidRPr="001E7ABA">
              <w:rPr>
                <w:b/>
                <w:i/>
                <w:noProof/>
              </w:rPr>
              <w:t>Source to TSG:</w:t>
            </w:r>
          </w:p>
        </w:tc>
        <w:tc>
          <w:tcPr>
            <w:tcW w:w="7797" w:type="dxa"/>
            <w:gridSpan w:val="10"/>
            <w:tcBorders>
              <w:right w:val="single" w:sz="4" w:space="0" w:color="auto"/>
            </w:tcBorders>
            <w:shd w:val="pct30" w:color="FFFF00" w:fill="auto"/>
          </w:tcPr>
          <w:p w14:paraId="17FF8B7B" w14:textId="69BB561B" w:rsidR="00014546" w:rsidRPr="001E7ABA" w:rsidRDefault="00014546" w:rsidP="00014546">
            <w:pPr>
              <w:pStyle w:val="CRCoverPage"/>
              <w:spacing w:after="0"/>
              <w:ind w:left="100"/>
              <w:rPr>
                <w:noProof/>
              </w:rPr>
            </w:pPr>
            <w:r w:rsidRPr="001E7ABA">
              <w:t>R5</w:t>
            </w:r>
          </w:p>
        </w:tc>
      </w:tr>
      <w:tr w:rsidR="001E41F3" w:rsidRPr="001E7ABA" w14:paraId="76303739" w14:textId="77777777" w:rsidTr="00547111">
        <w:tc>
          <w:tcPr>
            <w:tcW w:w="1843" w:type="dxa"/>
            <w:tcBorders>
              <w:left w:val="single" w:sz="4" w:space="0" w:color="auto"/>
            </w:tcBorders>
          </w:tcPr>
          <w:p w14:paraId="4D3B1657" w14:textId="77777777" w:rsidR="001E41F3" w:rsidRPr="001E7AB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E7ABA" w:rsidRDefault="001E41F3">
            <w:pPr>
              <w:pStyle w:val="CRCoverPage"/>
              <w:spacing w:after="0"/>
              <w:rPr>
                <w:noProof/>
                <w:sz w:val="8"/>
                <w:szCs w:val="8"/>
              </w:rPr>
            </w:pPr>
          </w:p>
        </w:tc>
      </w:tr>
      <w:tr w:rsidR="001E41F3" w:rsidRPr="001E7ABA" w14:paraId="50563E52" w14:textId="77777777" w:rsidTr="00547111">
        <w:tc>
          <w:tcPr>
            <w:tcW w:w="1843" w:type="dxa"/>
            <w:tcBorders>
              <w:left w:val="single" w:sz="4" w:space="0" w:color="auto"/>
            </w:tcBorders>
          </w:tcPr>
          <w:p w14:paraId="32C381B7" w14:textId="77777777" w:rsidR="001E41F3" w:rsidRPr="001E7ABA" w:rsidRDefault="001E41F3">
            <w:pPr>
              <w:pStyle w:val="CRCoverPage"/>
              <w:tabs>
                <w:tab w:val="right" w:pos="1759"/>
              </w:tabs>
              <w:spacing w:after="0"/>
              <w:rPr>
                <w:b/>
                <w:i/>
                <w:noProof/>
              </w:rPr>
            </w:pPr>
            <w:r w:rsidRPr="001E7ABA">
              <w:rPr>
                <w:b/>
                <w:i/>
                <w:noProof/>
              </w:rPr>
              <w:t>Work item code</w:t>
            </w:r>
            <w:r w:rsidR="0051580D" w:rsidRPr="001E7ABA">
              <w:rPr>
                <w:b/>
                <w:i/>
                <w:noProof/>
              </w:rPr>
              <w:t>:</w:t>
            </w:r>
          </w:p>
        </w:tc>
        <w:tc>
          <w:tcPr>
            <w:tcW w:w="3686" w:type="dxa"/>
            <w:gridSpan w:val="5"/>
            <w:shd w:val="pct30" w:color="FFFF00" w:fill="auto"/>
          </w:tcPr>
          <w:p w14:paraId="115414A3" w14:textId="7185F825" w:rsidR="001E41F3" w:rsidRPr="001E7ABA" w:rsidRDefault="008C701E">
            <w:pPr>
              <w:pStyle w:val="CRCoverPage"/>
              <w:spacing w:after="0"/>
              <w:ind w:left="100"/>
              <w:rPr>
                <w:noProof/>
              </w:rPr>
            </w:pPr>
            <w:r w:rsidRPr="001E7ABA">
              <w:rPr>
                <w:noProof/>
              </w:rPr>
              <w:t>NR_RF_TxD-UEConTest</w:t>
            </w:r>
          </w:p>
        </w:tc>
        <w:tc>
          <w:tcPr>
            <w:tcW w:w="567" w:type="dxa"/>
            <w:tcBorders>
              <w:left w:val="nil"/>
            </w:tcBorders>
          </w:tcPr>
          <w:p w14:paraId="61A86BCF" w14:textId="77777777" w:rsidR="001E41F3" w:rsidRPr="001E7ABA" w:rsidRDefault="001E41F3">
            <w:pPr>
              <w:pStyle w:val="CRCoverPage"/>
              <w:spacing w:after="0"/>
              <w:ind w:right="100"/>
              <w:rPr>
                <w:noProof/>
              </w:rPr>
            </w:pPr>
          </w:p>
        </w:tc>
        <w:tc>
          <w:tcPr>
            <w:tcW w:w="1417" w:type="dxa"/>
            <w:gridSpan w:val="3"/>
            <w:tcBorders>
              <w:left w:val="nil"/>
            </w:tcBorders>
          </w:tcPr>
          <w:p w14:paraId="153CBFB1" w14:textId="77777777" w:rsidR="001E41F3" w:rsidRPr="001E7ABA" w:rsidRDefault="001E41F3">
            <w:pPr>
              <w:pStyle w:val="CRCoverPage"/>
              <w:spacing w:after="0"/>
              <w:jc w:val="right"/>
              <w:rPr>
                <w:noProof/>
              </w:rPr>
            </w:pPr>
            <w:r w:rsidRPr="001E7ABA">
              <w:rPr>
                <w:b/>
                <w:i/>
                <w:noProof/>
              </w:rPr>
              <w:t>Date:</w:t>
            </w:r>
          </w:p>
        </w:tc>
        <w:tc>
          <w:tcPr>
            <w:tcW w:w="2127" w:type="dxa"/>
            <w:tcBorders>
              <w:right w:val="single" w:sz="4" w:space="0" w:color="auto"/>
            </w:tcBorders>
            <w:shd w:val="pct30" w:color="FFFF00" w:fill="auto"/>
          </w:tcPr>
          <w:p w14:paraId="56929475" w14:textId="4F2B596E" w:rsidR="001E41F3" w:rsidRPr="001E7ABA" w:rsidRDefault="00BC7444" w:rsidP="00B3694A">
            <w:pPr>
              <w:pStyle w:val="CRCoverPage"/>
              <w:spacing w:after="0"/>
              <w:ind w:left="100"/>
              <w:rPr>
                <w:noProof/>
              </w:rPr>
            </w:pPr>
            <w:r w:rsidRPr="001E7ABA">
              <w:rPr>
                <w:noProof/>
              </w:rPr>
              <w:t>2022-0</w:t>
            </w:r>
            <w:r w:rsidR="00B3694A" w:rsidRPr="001E7ABA">
              <w:rPr>
                <w:noProof/>
              </w:rPr>
              <w:t>4</w:t>
            </w:r>
            <w:r w:rsidR="00014546" w:rsidRPr="001E7ABA">
              <w:rPr>
                <w:noProof/>
              </w:rPr>
              <w:t>-</w:t>
            </w:r>
            <w:r w:rsidR="00B3694A" w:rsidRPr="001E7ABA">
              <w:rPr>
                <w:noProof/>
              </w:rPr>
              <w:t>1</w:t>
            </w:r>
            <w:r w:rsidR="00E44AA1" w:rsidRPr="001E7ABA">
              <w:rPr>
                <w:noProof/>
              </w:rPr>
              <w:t>5</w:t>
            </w:r>
          </w:p>
        </w:tc>
      </w:tr>
      <w:tr w:rsidR="001E41F3" w:rsidRPr="001E7ABA" w14:paraId="690C7843" w14:textId="77777777" w:rsidTr="00547111">
        <w:tc>
          <w:tcPr>
            <w:tcW w:w="1843" w:type="dxa"/>
            <w:tcBorders>
              <w:left w:val="single" w:sz="4" w:space="0" w:color="auto"/>
            </w:tcBorders>
          </w:tcPr>
          <w:p w14:paraId="17A1A642" w14:textId="77777777" w:rsidR="001E41F3" w:rsidRPr="001E7ABA" w:rsidRDefault="001E41F3">
            <w:pPr>
              <w:pStyle w:val="CRCoverPage"/>
              <w:spacing w:after="0"/>
              <w:rPr>
                <w:b/>
                <w:i/>
                <w:noProof/>
                <w:sz w:val="8"/>
                <w:szCs w:val="8"/>
              </w:rPr>
            </w:pPr>
          </w:p>
        </w:tc>
        <w:tc>
          <w:tcPr>
            <w:tcW w:w="1986" w:type="dxa"/>
            <w:gridSpan w:val="4"/>
          </w:tcPr>
          <w:p w14:paraId="2F73FCFB" w14:textId="77777777" w:rsidR="001E41F3" w:rsidRPr="001E7ABA" w:rsidRDefault="001E41F3">
            <w:pPr>
              <w:pStyle w:val="CRCoverPage"/>
              <w:spacing w:after="0"/>
              <w:rPr>
                <w:noProof/>
                <w:sz w:val="8"/>
                <w:szCs w:val="8"/>
              </w:rPr>
            </w:pPr>
          </w:p>
        </w:tc>
        <w:tc>
          <w:tcPr>
            <w:tcW w:w="2267" w:type="dxa"/>
            <w:gridSpan w:val="2"/>
          </w:tcPr>
          <w:p w14:paraId="0FBCFC35" w14:textId="77777777" w:rsidR="001E41F3" w:rsidRPr="001E7ABA" w:rsidRDefault="001E41F3">
            <w:pPr>
              <w:pStyle w:val="CRCoverPage"/>
              <w:spacing w:after="0"/>
              <w:rPr>
                <w:noProof/>
                <w:sz w:val="8"/>
                <w:szCs w:val="8"/>
              </w:rPr>
            </w:pPr>
          </w:p>
        </w:tc>
        <w:tc>
          <w:tcPr>
            <w:tcW w:w="1417" w:type="dxa"/>
            <w:gridSpan w:val="3"/>
          </w:tcPr>
          <w:p w14:paraId="60243A9E" w14:textId="77777777" w:rsidR="001E41F3" w:rsidRPr="001E7AB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E7ABA" w:rsidRDefault="001E41F3">
            <w:pPr>
              <w:pStyle w:val="CRCoverPage"/>
              <w:spacing w:after="0"/>
              <w:rPr>
                <w:noProof/>
                <w:sz w:val="8"/>
                <w:szCs w:val="8"/>
              </w:rPr>
            </w:pPr>
          </w:p>
        </w:tc>
      </w:tr>
      <w:tr w:rsidR="001E41F3" w:rsidRPr="001E7ABA" w14:paraId="13D4AF59" w14:textId="77777777" w:rsidTr="00547111">
        <w:trPr>
          <w:cantSplit/>
        </w:trPr>
        <w:tc>
          <w:tcPr>
            <w:tcW w:w="1843" w:type="dxa"/>
            <w:tcBorders>
              <w:left w:val="single" w:sz="4" w:space="0" w:color="auto"/>
            </w:tcBorders>
          </w:tcPr>
          <w:p w14:paraId="1E6EA205" w14:textId="77777777" w:rsidR="001E41F3" w:rsidRPr="001E7ABA" w:rsidRDefault="001E41F3">
            <w:pPr>
              <w:pStyle w:val="CRCoverPage"/>
              <w:tabs>
                <w:tab w:val="right" w:pos="1759"/>
              </w:tabs>
              <w:spacing w:after="0"/>
              <w:rPr>
                <w:b/>
                <w:i/>
                <w:noProof/>
              </w:rPr>
            </w:pPr>
            <w:r w:rsidRPr="001E7ABA">
              <w:rPr>
                <w:b/>
                <w:i/>
                <w:noProof/>
              </w:rPr>
              <w:t>Category:</w:t>
            </w:r>
          </w:p>
        </w:tc>
        <w:tc>
          <w:tcPr>
            <w:tcW w:w="851" w:type="dxa"/>
            <w:shd w:val="pct30" w:color="FFFF00" w:fill="auto"/>
          </w:tcPr>
          <w:p w14:paraId="154A6113" w14:textId="14F078AF" w:rsidR="001E41F3" w:rsidRPr="001E7ABA" w:rsidRDefault="00014546" w:rsidP="00D24991">
            <w:pPr>
              <w:pStyle w:val="CRCoverPage"/>
              <w:spacing w:after="0"/>
              <w:ind w:left="100" w:right="-609"/>
              <w:rPr>
                <w:b/>
                <w:noProof/>
              </w:rPr>
            </w:pPr>
            <w:r w:rsidRPr="001E7ABA">
              <w:rPr>
                <w:b/>
                <w:noProof/>
              </w:rPr>
              <w:t>F</w:t>
            </w:r>
          </w:p>
        </w:tc>
        <w:tc>
          <w:tcPr>
            <w:tcW w:w="3402" w:type="dxa"/>
            <w:gridSpan w:val="5"/>
            <w:tcBorders>
              <w:left w:val="nil"/>
            </w:tcBorders>
          </w:tcPr>
          <w:p w14:paraId="617AE5C6" w14:textId="77777777" w:rsidR="001E41F3" w:rsidRPr="001E7ABA" w:rsidRDefault="001E41F3">
            <w:pPr>
              <w:pStyle w:val="CRCoverPage"/>
              <w:spacing w:after="0"/>
              <w:rPr>
                <w:noProof/>
              </w:rPr>
            </w:pPr>
          </w:p>
        </w:tc>
        <w:tc>
          <w:tcPr>
            <w:tcW w:w="1417" w:type="dxa"/>
            <w:gridSpan w:val="3"/>
            <w:tcBorders>
              <w:left w:val="nil"/>
            </w:tcBorders>
          </w:tcPr>
          <w:p w14:paraId="42CDCEE5" w14:textId="77777777" w:rsidR="001E41F3" w:rsidRPr="001E7ABA" w:rsidRDefault="001E41F3">
            <w:pPr>
              <w:pStyle w:val="CRCoverPage"/>
              <w:spacing w:after="0"/>
              <w:jc w:val="right"/>
              <w:rPr>
                <w:b/>
                <w:i/>
                <w:noProof/>
              </w:rPr>
            </w:pPr>
            <w:r w:rsidRPr="001E7ABA">
              <w:rPr>
                <w:b/>
                <w:i/>
                <w:noProof/>
              </w:rPr>
              <w:t>Release:</w:t>
            </w:r>
          </w:p>
        </w:tc>
        <w:tc>
          <w:tcPr>
            <w:tcW w:w="2127" w:type="dxa"/>
            <w:tcBorders>
              <w:right w:val="single" w:sz="4" w:space="0" w:color="auto"/>
            </w:tcBorders>
            <w:shd w:val="pct30" w:color="FFFF00" w:fill="auto"/>
          </w:tcPr>
          <w:p w14:paraId="6C870B98" w14:textId="067204E9" w:rsidR="001E41F3" w:rsidRPr="001E7ABA" w:rsidRDefault="008909E5" w:rsidP="00517D20">
            <w:pPr>
              <w:pStyle w:val="CRCoverPage"/>
              <w:spacing w:after="0"/>
              <w:ind w:left="100"/>
              <w:rPr>
                <w:noProof/>
              </w:rPr>
            </w:pPr>
            <w:r w:rsidRPr="001E7ABA">
              <w:rPr>
                <w:noProof/>
              </w:rPr>
              <w:fldChar w:fldCharType="begin"/>
            </w:r>
            <w:r w:rsidRPr="001E7ABA">
              <w:rPr>
                <w:noProof/>
              </w:rPr>
              <w:instrText xml:space="preserve"> DOCPROPERTY  Release  \* MERGEFORMAT </w:instrText>
            </w:r>
            <w:r w:rsidRPr="001E7ABA">
              <w:rPr>
                <w:noProof/>
              </w:rPr>
              <w:fldChar w:fldCharType="separate"/>
            </w:r>
            <w:r w:rsidR="00014546" w:rsidRPr="001E7ABA">
              <w:rPr>
                <w:noProof/>
              </w:rPr>
              <w:t>Rel-1</w:t>
            </w:r>
            <w:r w:rsidR="00517D20" w:rsidRPr="001E7ABA">
              <w:rPr>
                <w:noProof/>
              </w:rPr>
              <w:t>7</w:t>
            </w:r>
            <w:r w:rsidRPr="001E7ABA">
              <w:rPr>
                <w:noProof/>
              </w:rPr>
              <w:fldChar w:fldCharType="end"/>
            </w:r>
          </w:p>
        </w:tc>
      </w:tr>
      <w:tr w:rsidR="001E41F3" w:rsidRPr="001E7ABA" w14:paraId="30122F0C" w14:textId="77777777" w:rsidTr="00547111">
        <w:tc>
          <w:tcPr>
            <w:tcW w:w="1843" w:type="dxa"/>
            <w:tcBorders>
              <w:left w:val="single" w:sz="4" w:space="0" w:color="auto"/>
              <w:bottom w:val="single" w:sz="4" w:space="0" w:color="auto"/>
            </w:tcBorders>
          </w:tcPr>
          <w:p w14:paraId="615796D0" w14:textId="77777777" w:rsidR="001E41F3" w:rsidRPr="001E7AB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E7ABA" w:rsidRDefault="001E41F3">
            <w:pPr>
              <w:pStyle w:val="CRCoverPage"/>
              <w:spacing w:after="0"/>
              <w:ind w:left="383" w:hanging="383"/>
              <w:rPr>
                <w:i/>
                <w:noProof/>
                <w:sz w:val="18"/>
              </w:rPr>
            </w:pPr>
            <w:r w:rsidRPr="001E7ABA">
              <w:rPr>
                <w:i/>
                <w:noProof/>
                <w:sz w:val="18"/>
              </w:rPr>
              <w:t xml:space="preserve">Use </w:t>
            </w:r>
            <w:r w:rsidRPr="001E7ABA">
              <w:rPr>
                <w:i/>
                <w:noProof/>
                <w:sz w:val="18"/>
                <w:u w:val="single"/>
              </w:rPr>
              <w:t>one</w:t>
            </w:r>
            <w:r w:rsidRPr="001E7ABA">
              <w:rPr>
                <w:i/>
                <w:noProof/>
                <w:sz w:val="18"/>
              </w:rPr>
              <w:t xml:space="preserve"> of the following categories:</w:t>
            </w:r>
            <w:r w:rsidRPr="001E7ABA">
              <w:rPr>
                <w:b/>
                <w:i/>
                <w:noProof/>
                <w:sz w:val="18"/>
              </w:rPr>
              <w:br/>
              <w:t>F</w:t>
            </w:r>
            <w:r w:rsidRPr="001E7ABA">
              <w:rPr>
                <w:i/>
                <w:noProof/>
                <w:sz w:val="18"/>
              </w:rPr>
              <w:t xml:space="preserve">  (correction)</w:t>
            </w:r>
            <w:r w:rsidRPr="001E7ABA">
              <w:rPr>
                <w:i/>
                <w:noProof/>
                <w:sz w:val="18"/>
              </w:rPr>
              <w:br/>
            </w:r>
            <w:r w:rsidRPr="001E7ABA">
              <w:rPr>
                <w:b/>
                <w:i/>
                <w:noProof/>
                <w:sz w:val="18"/>
              </w:rPr>
              <w:t>A</w:t>
            </w:r>
            <w:r w:rsidRPr="001E7ABA">
              <w:rPr>
                <w:i/>
                <w:noProof/>
                <w:sz w:val="18"/>
              </w:rPr>
              <w:t xml:space="preserve">  (</w:t>
            </w:r>
            <w:r w:rsidR="00DE34CF" w:rsidRPr="001E7ABA">
              <w:rPr>
                <w:i/>
                <w:noProof/>
                <w:sz w:val="18"/>
              </w:rPr>
              <w:t xml:space="preserve">mirror </w:t>
            </w:r>
            <w:r w:rsidRPr="001E7ABA">
              <w:rPr>
                <w:i/>
                <w:noProof/>
                <w:sz w:val="18"/>
              </w:rPr>
              <w:t>correspond</w:t>
            </w:r>
            <w:r w:rsidR="00DE34CF" w:rsidRPr="001E7ABA">
              <w:rPr>
                <w:i/>
                <w:noProof/>
                <w:sz w:val="18"/>
              </w:rPr>
              <w:t xml:space="preserve">ing </w:t>
            </w:r>
            <w:r w:rsidRPr="001E7ABA">
              <w:rPr>
                <w:i/>
                <w:noProof/>
                <w:sz w:val="18"/>
              </w:rPr>
              <w:t xml:space="preserve">to a </w:t>
            </w:r>
            <w:r w:rsidR="00DE34CF" w:rsidRPr="001E7ABA">
              <w:rPr>
                <w:i/>
                <w:noProof/>
                <w:sz w:val="18"/>
              </w:rPr>
              <w:t xml:space="preserve">change </w:t>
            </w:r>
            <w:r w:rsidRPr="001E7ABA">
              <w:rPr>
                <w:i/>
                <w:noProof/>
                <w:sz w:val="18"/>
              </w:rPr>
              <w:t xml:space="preserve">in an earlier </w:t>
            </w:r>
            <w:r w:rsidR="00665C47" w:rsidRPr="001E7ABA">
              <w:rPr>
                <w:i/>
                <w:noProof/>
                <w:sz w:val="18"/>
              </w:rPr>
              <w:tab/>
            </w:r>
            <w:r w:rsidR="00665C47" w:rsidRPr="001E7ABA">
              <w:rPr>
                <w:i/>
                <w:noProof/>
                <w:sz w:val="18"/>
              </w:rPr>
              <w:tab/>
            </w:r>
            <w:r w:rsidR="00665C47" w:rsidRPr="001E7ABA">
              <w:rPr>
                <w:i/>
                <w:noProof/>
                <w:sz w:val="18"/>
              </w:rPr>
              <w:tab/>
            </w:r>
            <w:r w:rsidR="00665C47" w:rsidRPr="001E7ABA">
              <w:rPr>
                <w:i/>
                <w:noProof/>
                <w:sz w:val="18"/>
              </w:rPr>
              <w:tab/>
            </w:r>
            <w:r w:rsidR="00665C47" w:rsidRPr="001E7ABA">
              <w:rPr>
                <w:i/>
                <w:noProof/>
                <w:sz w:val="18"/>
              </w:rPr>
              <w:tab/>
            </w:r>
            <w:r w:rsidR="00665C47" w:rsidRPr="001E7ABA">
              <w:rPr>
                <w:i/>
                <w:noProof/>
                <w:sz w:val="18"/>
              </w:rPr>
              <w:tab/>
            </w:r>
            <w:r w:rsidR="00665C47" w:rsidRPr="001E7ABA">
              <w:rPr>
                <w:i/>
                <w:noProof/>
                <w:sz w:val="18"/>
              </w:rPr>
              <w:tab/>
            </w:r>
            <w:r w:rsidR="00665C47" w:rsidRPr="001E7ABA">
              <w:rPr>
                <w:i/>
                <w:noProof/>
                <w:sz w:val="18"/>
              </w:rPr>
              <w:tab/>
            </w:r>
            <w:r w:rsidR="00665C47" w:rsidRPr="001E7ABA">
              <w:rPr>
                <w:i/>
                <w:noProof/>
                <w:sz w:val="18"/>
              </w:rPr>
              <w:tab/>
            </w:r>
            <w:r w:rsidR="00665C47" w:rsidRPr="001E7ABA">
              <w:rPr>
                <w:i/>
                <w:noProof/>
                <w:sz w:val="18"/>
              </w:rPr>
              <w:tab/>
            </w:r>
            <w:r w:rsidR="00665C47" w:rsidRPr="001E7ABA">
              <w:rPr>
                <w:i/>
                <w:noProof/>
                <w:sz w:val="18"/>
              </w:rPr>
              <w:tab/>
            </w:r>
            <w:r w:rsidR="00665C47" w:rsidRPr="001E7ABA">
              <w:rPr>
                <w:i/>
                <w:noProof/>
                <w:sz w:val="18"/>
              </w:rPr>
              <w:tab/>
            </w:r>
            <w:r w:rsidR="00665C47" w:rsidRPr="001E7ABA">
              <w:rPr>
                <w:i/>
                <w:noProof/>
                <w:sz w:val="18"/>
              </w:rPr>
              <w:tab/>
            </w:r>
            <w:r w:rsidRPr="001E7ABA">
              <w:rPr>
                <w:i/>
                <w:noProof/>
                <w:sz w:val="18"/>
              </w:rPr>
              <w:t>release)</w:t>
            </w:r>
            <w:r w:rsidRPr="001E7ABA">
              <w:rPr>
                <w:i/>
                <w:noProof/>
                <w:sz w:val="18"/>
              </w:rPr>
              <w:br/>
            </w:r>
            <w:r w:rsidRPr="001E7ABA">
              <w:rPr>
                <w:b/>
                <w:i/>
                <w:noProof/>
                <w:sz w:val="18"/>
              </w:rPr>
              <w:t>B</w:t>
            </w:r>
            <w:r w:rsidRPr="001E7ABA">
              <w:rPr>
                <w:i/>
                <w:noProof/>
                <w:sz w:val="18"/>
              </w:rPr>
              <w:t xml:space="preserve">  (addition of feature), </w:t>
            </w:r>
            <w:r w:rsidRPr="001E7ABA">
              <w:rPr>
                <w:i/>
                <w:noProof/>
                <w:sz w:val="18"/>
              </w:rPr>
              <w:br/>
            </w:r>
            <w:r w:rsidRPr="001E7ABA">
              <w:rPr>
                <w:b/>
                <w:i/>
                <w:noProof/>
                <w:sz w:val="18"/>
              </w:rPr>
              <w:t>C</w:t>
            </w:r>
            <w:r w:rsidRPr="001E7ABA">
              <w:rPr>
                <w:i/>
                <w:noProof/>
                <w:sz w:val="18"/>
              </w:rPr>
              <w:t xml:space="preserve">  (functional modification of feature)</w:t>
            </w:r>
            <w:r w:rsidRPr="001E7ABA">
              <w:rPr>
                <w:i/>
                <w:noProof/>
                <w:sz w:val="18"/>
              </w:rPr>
              <w:br/>
            </w:r>
            <w:r w:rsidRPr="001E7ABA">
              <w:rPr>
                <w:b/>
                <w:i/>
                <w:noProof/>
                <w:sz w:val="18"/>
              </w:rPr>
              <w:t>D</w:t>
            </w:r>
            <w:r w:rsidRPr="001E7ABA">
              <w:rPr>
                <w:i/>
                <w:noProof/>
                <w:sz w:val="18"/>
              </w:rPr>
              <w:t xml:space="preserve">  (editorial modification)</w:t>
            </w:r>
          </w:p>
          <w:p w14:paraId="05D36727" w14:textId="77777777" w:rsidR="001E41F3" w:rsidRPr="001E7ABA" w:rsidRDefault="001E41F3">
            <w:pPr>
              <w:pStyle w:val="CRCoverPage"/>
              <w:rPr>
                <w:noProof/>
              </w:rPr>
            </w:pPr>
            <w:r w:rsidRPr="001E7ABA">
              <w:rPr>
                <w:noProof/>
                <w:sz w:val="18"/>
              </w:rPr>
              <w:t>Detailed explanations of the above categories can</w:t>
            </w:r>
            <w:r w:rsidRPr="001E7ABA">
              <w:rPr>
                <w:noProof/>
                <w:sz w:val="18"/>
              </w:rPr>
              <w:br/>
              <w:t xml:space="preserve">be found in 3GPP </w:t>
            </w:r>
            <w:hyperlink r:id="rId11" w:history="1">
              <w:r w:rsidRPr="001E7ABA">
                <w:rPr>
                  <w:rStyle w:val="ac"/>
                  <w:noProof/>
                  <w:sz w:val="18"/>
                </w:rPr>
                <w:t>TR 21.900</w:t>
              </w:r>
            </w:hyperlink>
            <w:r w:rsidRPr="001E7ABA">
              <w:rPr>
                <w:noProof/>
                <w:sz w:val="18"/>
              </w:rPr>
              <w:t>.</w:t>
            </w:r>
          </w:p>
        </w:tc>
        <w:tc>
          <w:tcPr>
            <w:tcW w:w="3120" w:type="dxa"/>
            <w:gridSpan w:val="2"/>
            <w:tcBorders>
              <w:bottom w:val="single" w:sz="4" w:space="0" w:color="auto"/>
              <w:right w:val="single" w:sz="4" w:space="0" w:color="auto"/>
            </w:tcBorders>
          </w:tcPr>
          <w:p w14:paraId="1A28F380" w14:textId="2CDED231" w:rsidR="000C038A" w:rsidRPr="001E7ABA" w:rsidRDefault="001E41F3" w:rsidP="00BD6BB8">
            <w:pPr>
              <w:pStyle w:val="CRCoverPage"/>
              <w:tabs>
                <w:tab w:val="left" w:pos="950"/>
              </w:tabs>
              <w:spacing w:after="0"/>
              <w:ind w:left="241" w:hanging="241"/>
              <w:rPr>
                <w:i/>
                <w:noProof/>
                <w:sz w:val="18"/>
              </w:rPr>
            </w:pPr>
            <w:r w:rsidRPr="001E7ABA">
              <w:rPr>
                <w:i/>
                <w:noProof/>
                <w:sz w:val="18"/>
              </w:rPr>
              <w:t xml:space="preserve">Use </w:t>
            </w:r>
            <w:r w:rsidRPr="001E7ABA">
              <w:rPr>
                <w:i/>
                <w:noProof/>
                <w:sz w:val="18"/>
                <w:u w:val="single"/>
              </w:rPr>
              <w:t>one</w:t>
            </w:r>
            <w:r w:rsidRPr="001E7ABA">
              <w:rPr>
                <w:i/>
                <w:noProof/>
                <w:sz w:val="18"/>
              </w:rPr>
              <w:t xml:space="preserve"> of the following releases:</w:t>
            </w:r>
            <w:r w:rsidRPr="001E7ABA">
              <w:rPr>
                <w:i/>
                <w:noProof/>
                <w:sz w:val="18"/>
              </w:rPr>
              <w:br/>
            </w:r>
            <w:r w:rsidR="00807463" w:rsidRPr="001E7ABA">
              <w:rPr>
                <w:i/>
                <w:noProof/>
                <w:sz w:val="18"/>
              </w:rPr>
              <w:t>Rel-8</w:t>
            </w:r>
            <w:r w:rsidR="00807463" w:rsidRPr="001E7ABA">
              <w:rPr>
                <w:i/>
                <w:noProof/>
                <w:sz w:val="18"/>
              </w:rPr>
              <w:tab/>
              <w:t>(Release 8)</w:t>
            </w:r>
            <w:r w:rsidR="00807463" w:rsidRPr="001E7ABA">
              <w:rPr>
                <w:i/>
                <w:noProof/>
                <w:sz w:val="18"/>
              </w:rPr>
              <w:br/>
              <w:t>Rel-9</w:t>
            </w:r>
            <w:r w:rsidR="00807463" w:rsidRPr="001E7ABA">
              <w:rPr>
                <w:i/>
                <w:noProof/>
                <w:sz w:val="18"/>
              </w:rPr>
              <w:tab/>
              <w:t>(Release 9)</w:t>
            </w:r>
            <w:r w:rsidR="00807463" w:rsidRPr="001E7ABA">
              <w:rPr>
                <w:i/>
                <w:noProof/>
                <w:sz w:val="18"/>
              </w:rPr>
              <w:br/>
              <w:t>Rel-10</w:t>
            </w:r>
            <w:r w:rsidR="00807463" w:rsidRPr="001E7ABA">
              <w:rPr>
                <w:i/>
                <w:noProof/>
                <w:sz w:val="18"/>
              </w:rPr>
              <w:tab/>
              <w:t>(Release 10)</w:t>
            </w:r>
            <w:r w:rsidR="00807463" w:rsidRPr="001E7ABA">
              <w:rPr>
                <w:i/>
                <w:noProof/>
                <w:sz w:val="18"/>
              </w:rPr>
              <w:br/>
              <w:t>Rel-11</w:t>
            </w:r>
            <w:r w:rsidR="00807463" w:rsidRPr="001E7ABA">
              <w:rPr>
                <w:i/>
                <w:noProof/>
                <w:sz w:val="18"/>
              </w:rPr>
              <w:tab/>
              <w:t>(Release 11)</w:t>
            </w:r>
            <w:r w:rsidR="00807463" w:rsidRPr="001E7ABA">
              <w:rPr>
                <w:i/>
                <w:noProof/>
                <w:sz w:val="18"/>
              </w:rPr>
              <w:br/>
              <w:t>…</w:t>
            </w:r>
            <w:r w:rsidR="00807463" w:rsidRPr="001E7ABA">
              <w:rPr>
                <w:i/>
                <w:noProof/>
                <w:sz w:val="18"/>
              </w:rPr>
              <w:br/>
              <w:t>Rel-16</w:t>
            </w:r>
            <w:r w:rsidR="00807463" w:rsidRPr="001E7ABA">
              <w:rPr>
                <w:i/>
                <w:noProof/>
                <w:sz w:val="18"/>
              </w:rPr>
              <w:tab/>
              <w:t>(Release 16)</w:t>
            </w:r>
            <w:r w:rsidR="00807463" w:rsidRPr="001E7ABA">
              <w:rPr>
                <w:i/>
                <w:noProof/>
                <w:sz w:val="18"/>
              </w:rPr>
              <w:br/>
              <w:t>Rel-17</w:t>
            </w:r>
            <w:r w:rsidR="00807463" w:rsidRPr="001E7ABA">
              <w:rPr>
                <w:i/>
                <w:noProof/>
                <w:sz w:val="18"/>
              </w:rPr>
              <w:tab/>
              <w:t>(Release 17)</w:t>
            </w:r>
            <w:r w:rsidR="00807463" w:rsidRPr="001E7ABA">
              <w:rPr>
                <w:i/>
                <w:noProof/>
                <w:sz w:val="18"/>
              </w:rPr>
              <w:br/>
              <w:t>Rel-18</w:t>
            </w:r>
            <w:r w:rsidR="00807463" w:rsidRPr="001E7ABA">
              <w:rPr>
                <w:i/>
                <w:noProof/>
                <w:sz w:val="18"/>
              </w:rPr>
              <w:tab/>
              <w:t>(Release 18)</w:t>
            </w:r>
            <w:r w:rsidR="00807463" w:rsidRPr="001E7ABA">
              <w:rPr>
                <w:i/>
                <w:noProof/>
                <w:sz w:val="18"/>
              </w:rPr>
              <w:br/>
              <w:t>Rel-19</w:t>
            </w:r>
            <w:r w:rsidR="00807463" w:rsidRPr="001E7ABA">
              <w:rPr>
                <w:i/>
                <w:noProof/>
                <w:sz w:val="18"/>
              </w:rPr>
              <w:tab/>
              <w:t>(Release 19)</w:t>
            </w:r>
          </w:p>
        </w:tc>
      </w:tr>
      <w:tr w:rsidR="001E41F3" w:rsidRPr="001E7ABA" w14:paraId="7FBEB8E7" w14:textId="77777777" w:rsidTr="00547111">
        <w:tc>
          <w:tcPr>
            <w:tcW w:w="1843" w:type="dxa"/>
          </w:tcPr>
          <w:p w14:paraId="44A3A604" w14:textId="77777777" w:rsidR="001E41F3" w:rsidRPr="001E7ABA" w:rsidRDefault="001E41F3">
            <w:pPr>
              <w:pStyle w:val="CRCoverPage"/>
              <w:spacing w:after="0"/>
              <w:rPr>
                <w:b/>
                <w:i/>
                <w:noProof/>
                <w:sz w:val="8"/>
                <w:szCs w:val="8"/>
              </w:rPr>
            </w:pPr>
          </w:p>
        </w:tc>
        <w:tc>
          <w:tcPr>
            <w:tcW w:w="7797" w:type="dxa"/>
            <w:gridSpan w:val="10"/>
          </w:tcPr>
          <w:p w14:paraId="5524CC4E" w14:textId="77777777" w:rsidR="001E41F3" w:rsidRPr="001E7ABA" w:rsidRDefault="001E41F3">
            <w:pPr>
              <w:pStyle w:val="CRCoverPage"/>
              <w:spacing w:after="0"/>
              <w:rPr>
                <w:noProof/>
                <w:sz w:val="8"/>
                <w:szCs w:val="8"/>
              </w:rPr>
            </w:pPr>
          </w:p>
        </w:tc>
      </w:tr>
      <w:tr w:rsidR="009D6052" w:rsidRPr="001E7ABA" w14:paraId="1256F52C" w14:textId="77777777" w:rsidTr="00547111">
        <w:tc>
          <w:tcPr>
            <w:tcW w:w="2694" w:type="dxa"/>
            <w:gridSpan w:val="2"/>
            <w:tcBorders>
              <w:top w:val="single" w:sz="4" w:space="0" w:color="auto"/>
              <w:left w:val="single" w:sz="4" w:space="0" w:color="auto"/>
            </w:tcBorders>
          </w:tcPr>
          <w:p w14:paraId="52C87DB0" w14:textId="77777777" w:rsidR="009D6052" w:rsidRPr="001E7ABA" w:rsidRDefault="009D6052" w:rsidP="009D6052">
            <w:pPr>
              <w:pStyle w:val="CRCoverPage"/>
              <w:tabs>
                <w:tab w:val="right" w:pos="2184"/>
              </w:tabs>
              <w:spacing w:after="0"/>
              <w:rPr>
                <w:b/>
                <w:i/>
                <w:noProof/>
              </w:rPr>
            </w:pPr>
            <w:r w:rsidRPr="001E7AB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7A5455" w:rsidR="009D6052" w:rsidRPr="001E7ABA" w:rsidRDefault="009D6052" w:rsidP="009D6052">
            <w:pPr>
              <w:pStyle w:val="CRCoverPage"/>
              <w:spacing w:after="0"/>
              <w:ind w:left="100"/>
              <w:rPr>
                <w:noProof/>
              </w:rPr>
            </w:pPr>
            <w:r w:rsidRPr="001E7ABA">
              <w:rPr>
                <w:rFonts w:hint="eastAsia"/>
                <w:noProof/>
                <w:lang w:eastAsia="zh-CN"/>
              </w:rPr>
              <w:t>T</w:t>
            </w:r>
            <w:r w:rsidRPr="001E7ABA">
              <w:rPr>
                <w:noProof/>
                <w:lang w:eastAsia="zh-CN"/>
              </w:rPr>
              <w:t>he</w:t>
            </w:r>
            <w:bookmarkStart w:id="1" w:name="OLE_LINK1"/>
            <w:bookmarkStart w:id="2" w:name="OLE_LINK2"/>
            <w:r w:rsidRPr="001E7ABA">
              <w:rPr>
                <w:noProof/>
                <w:lang w:eastAsia="zh-CN"/>
              </w:rPr>
              <w:t xml:space="preserve"> test case </w:t>
            </w:r>
            <w:bookmarkEnd w:id="1"/>
            <w:bookmarkEnd w:id="2"/>
            <w:r w:rsidRPr="001E7ABA">
              <w:t xml:space="preserve">6.2G.3 additional maximum output power reduction for </w:t>
            </w:r>
            <w:proofErr w:type="spellStart"/>
            <w:r w:rsidRPr="001E7ABA">
              <w:t>Tx</w:t>
            </w:r>
            <w:proofErr w:type="spellEnd"/>
            <w:r w:rsidRPr="001E7ABA">
              <w:t xml:space="preserve"> Diversity</w:t>
            </w:r>
            <w:r w:rsidRPr="001E7ABA">
              <w:rPr>
                <w:noProof/>
                <w:lang w:eastAsia="zh-CN"/>
              </w:rPr>
              <w:t xml:space="preserve"> was missing in TS 38.521-1.</w:t>
            </w:r>
          </w:p>
        </w:tc>
      </w:tr>
      <w:tr w:rsidR="009D6052" w:rsidRPr="001E7ABA" w14:paraId="4CA74D09" w14:textId="77777777" w:rsidTr="00547111">
        <w:tc>
          <w:tcPr>
            <w:tcW w:w="2694" w:type="dxa"/>
            <w:gridSpan w:val="2"/>
            <w:tcBorders>
              <w:left w:val="single" w:sz="4" w:space="0" w:color="auto"/>
            </w:tcBorders>
          </w:tcPr>
          <w:p w14:paraId="2D0866D6" w14:textId="77777777" w:rsidR="009D6052" w:rsidRPr="001E7ABA" w:rsidRDefault="009D6052" w:rsidP="009D6052">
            <w:pPr>
              <w:pStyle w:val="CRCoverPage"/>
              <w:spacing w:after="0"/>
              <w:rPr>
                <w:b/>
                <w:i/>
                <w:noProof/>
                <w:sz w:val="8"/>
                <w:szCs w:val="8"/>
              </w:rPr>
            </w:pPr>
          </w:p>
        </w:tc>
        <w:tc>
          <w:tcPr>
            <w:tcW w:w="6946" w:type="dxa"/>
            <w:gridSpan w:val="9"/>
            <w:tcBorders>
              <w:right w:val="single" w:sz="4" w:space="0" w:color="auto"/>
            </w:tcBorders>
          </w:tcPr>
          <w:p w14:paraId="365DEF04" w14:textId="77777777" w:rsidR="009D6052" w:rsidRPr="001E7ABA" w:rsidRDefault="009D6052" w:rsidP="009D6052">
            <w:pPr>
              <w:pStyle w:val="CRCoverPage"/>
              <w:spacing w:after="0"/>
              <w:rPr>
                <w:noProof/>
                <w:sz w:val="8"/>
                <w:szCs w:val="8"/>
              </w:rPr>
            </w:pPr>
          </w:p>
        </w:tc>
      </w:tr>
      <w:tr w:rsidR="009D6052" w:rsidRPr="001E7ABA" w14:paraId="21016551" w14:textId="77777777" w:rsidTr="00547111">
        <w:tc>
          <w:tcPr>
            <w:tcW w:w="2694" w:type="dxa"/>
            <w:gridSpan w:val="2"/>
            <w:tcBorders>
              <w:left w:val="single" w:sz="4" w:space="0" w:color="auto"/>
            </w:tcBorders>
          </w:tcPr>
          <w:p w14:paraId="49433147" w14:textId="77777777" w:rsidR="009D6052" w:rsidRPr="001E7ABA" w:rsidRDefault="009D6052" w:rsidP="009D6052">
            <w:pPr>
              <w:pStyle w:val="CRCoverPage"/>
              <w:tabs>
                <w:tab w:val="right" w:pos="2184"/>
              </w:tabs>
              <w:spacing w:after="0"/>
              <w:rPr>
                <w:b/>
                <w:i/>
                <w:noProof/>
              </w:rPr>
            </w:pPr>
            <w:r w:rsidRPr="001E7ABA">
              <w:rPr>
                <w:b/>
                <w:i/>
                <w:noProof/>
              </w:rPr>
              <w:t>Summary of change:</w:t>
            </w:r>
          </w:p>
        </w:tc>
        <w:tc>
          <w:tcPr>
            <w:tcW w:w="6946" w:type="dxa"/>
            <w:gridSpan w:val="9"/>
            <w:tcBorders>
              <w:right w:val="single" w:sz="4" w:space="0" w:color="auto"/>
            </w:tcBorders>
            <w:shd w:val="pct30" w:color="FFFF00" w:fill="auto"/>
          </w:tcPr>
          <w:p w14:paraId="31C656EC" w14:textId="468E8468" w:rsidR="009D6052" w:rsidRPr="001E7ABA" w:rsidRDefault="009D6052" w:rsidP="009D6052">
            <w:pPr>
              <w:pStyle w:val="CRCoverPage"/>
              <w:spacing w:after="0"/>
              <w:ind w:left="100"/>
              <w:rPr>
                <w:noProof/>
              </w:rPr>
            </w:pPr>
            <w:r w:rsidRPr="001E7ABA">
              <w:rPr>
                <w:rFonts w:hint="eastAsia"/>
                <w:noProof/>
                <w:lang w:eastAsia="zh-CN"/>
              </w:rPr>
              <w:t>A</w:t>
            </w:r>
            <w:r w:rsidRPr="001E7ABA">
              <w:rPr>
                <w:noProof/>
                <w:lang w:eastAsia="zh-CN"/>
              </w:rPr>
              <w:t xml:space="preserve">dding the test case </w:t>
            </w:r>
            <w:r w:rsidRPr="001E7ABA">
              <w:t xml:space="preserve">6.2G.3 additional maximum output power reduction for </w:t>
            </w:r>
            <w:proofErr w:type="spellStart"/>
            <w:r w:rsidRPr="001E7ABA">
              <w:t>Tx</w:t>
            </w:r>
            <w:proofErr w:type="spellEnd"/>
            <w:r w:rsidRPr="001E7ABA">
              <w:t xml:space="preserve"> Diversity</w:t>
            </w:r>
            <w:r w:rsidRPr="001E7ABA">
              <w:rPr>
                <w:noProof/>
                <w:lang w:eastAsia="zh-CN"/>
              </w:rPr>
              <w:t>.</w:t>
            </w:r>
          </w:p>
        </w:tc>
      </w:tr>
      <w:tr w:rsidR="009D6052" w:rsidRPr="001E7ABA" w14:paraId="1F886379" w14:textId="77777777" w:rsidTr="00547111">
        <w:tc>
          <w:tcPr>
            <w:tcW w:w="2694" w:type="dxa"/>
            <w:gridSpan w:val="2"/>
            <w:tcBorders>
              <w:left w:val="single" w:sz="4" w:space="0" w:color="auto"/>
            </w:tcBorders>
          </w:tcPr>
          <w:p w14:paraId="4D989623" w14:textId="77777777" w:rsidR="009D6052" w:rsidRPr="001E7ABA" w:rsidRDefault="009D6052" w:rsidP="009D6052">
            <w:pPr>
              <w:pStyle w:val="CRCoverPage"/>
              <w:spacing w:after="0"/>
              <w:rPr>
                <w:b/>
                <w:i/>
                <w:noProof/>
                <w:sz w:val="8"/>
                <w:szCs w:val="8"/>
              </w:rPr>
            </w:pPr>
          </w:p>
        </w:tc>
        <w:tc>
          <w:tcPr>
            <w:tcW w:w="6946" w:type="dxa"/>
            <w:gridSpan w:val="9"/>
            <w:tcBorders>
              <w:right w:val="single" w:sz="4" w:space="0" w:color="auto"/>
            </w:tcBorders>
          </w:tcPr>
          <w:p w14:paraId="71C4A204" w14:textId="77777777" w:rsidR="009D6052" w:rsidRPr="001E7ABA" w:rsidRDefault="009D6052" w:rsidP="009D6052">
            <w:pPr>
              <w:pStyle w:val="CRCoverPage"/>
              <w:spacing w:after="0"/>
              <w:rPr>
                <w:noProof/>
                <w:sz w:val="8"/>
                <w:szCs w:val="8"/>
              </w:rPr>
            </w:pPr>
          </w:p>
        </w:tc>
      </w:tr>
      <w:tr w:rsidR="009D6052" w:rsidRPr="001E7ABA" w14:paraId="678D7BF9" w14:textId="77777777" w:rsidTr="00547111">
        <w:tc>
          <w:tcPr>
            <w:tcW w:w="2694" w:type="dxa"/>
            <w:gridSpan w:val="2"/>
            <w:tcBorders>
              <w:left w:val="single" w:sz="4" w:space="0" w:color="auto"/>
              <w:bottom w:val="single" w:sz="4" w:space="0" w:color="auto"/>
            </w:tcBorders>
          </w:tcPr>
          <w:p w14:paraId="4E5CE1B6" w14:textId="77777777" w:rsidR="009D6052" w:rsidRPr="001E7ABA" w:rsidRDefault="009D6052" w:rsidP="009D6052">
            <w:pPr>
              <w:pStyle w:val="CRCoverPage"/>
              <w:tabs>
                <w:tab w:val="right" w:pos="2184"/>
              </w:tabs>
              <w:spacing w:after="0"/>
              <w:rPr>
                <w:b/>
                <w:i/>
                <w:noProof/>
              </w:rPr>
            </w:pPr>
            <w:r w:rsidRPr="001E7AB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6ED12C" w:rsidR="009D6052" w:rsidRPr="001E7ABA" w:rsidRDefault="009D6052" w:rsidP="009D6052">
            <w:pPr>
              <w:pStyle w:val="CRCoverPage"/>
              <w:spacing w:after="0"/>
              <w:ind w:left="100"/>
              <w:rPr>
                <w:noProof/>
              </w:rPr>
            </w:pPr>
            <w:r w:rsidRPr="001E7ABA">
              <w:rPr>
                <w:noProof/>
                <w:lang w:eastAsia="zh-CN"/>
              </w:rPr>
              <w:t>The WP would not be completed.</w:t>
            </w:r>
          </w:p>
        </w:tc>
      </w:tr>
      <w:tr w:rsidR="001E41F3" w:rsidRPr="001E7ABA" w14:paraId="034AF533" w14:textId="77777777" w:rsidTr="00547111">
        <w:tc>
          <w:tcPr>
            <w:tcW w:w="2694" w:type="dxa"/>
            <w:gridSpan w:val="2"/>
          </w:tcPr>
          <w:p w14:paraId="39D9EB5B" w14:textId="77777777" w:rsidR="001E41F3" w:rsidRPr="001E7ABA" w:rsidRDefault="001E41F3">
            <w:pPr>
              <w:pStyle w:val="CRCoverPage"/>
              <w:spacing w:after="0"/>
              <w:rPr>
                <w:b/>
                <w:i/>
                <w:noProof/>
                <w:sz w:val="8"/>
                <w:szCs w:val="8"/>
              </w:rPr>
            </w:pPr>
          </w:p>
        </w:tc>
        <w:tc>
          <w:tcPr>
            <w:tcW w:w="6946" w:type="dxa"/>
            <w:gridSpan w:val="9"/>
          </w:tcPr>
          <w:p w14:paraId="7826CB1C" w14:textId="77777777" w:rsidR="001E41F3" w:rsidRPr="001E7ABA" w:rsidRDefault="001E41F3">
            <w:pPr>
              <w:pStyle w:val="CRCoverPage"/>
              <w:spacing w:after="0"/>
              <w:rPr>
                <w:noProof/>
                <w:sz w:val="8"/>
                <w:szCs w:val="8"/>
              </w:rPr>
            </w:pPr>
          </w:p>
        </w:tc>
      </w:tr>
      <w:tr w:rsidR="001E41F3" w:rsidRPr="001E7ABA" w14:paraId="6A17D7AC" w14:textId="77777777" w:rsidTr="00547111">
        <w:tc>
          <w:tcPr>
            <w:tcW w:w="2694" w:type="dxa"/>
            <w:gridSpan w:val="2"/>
            <w:tcBorders>
              <w:top w:val="single" w:sz="4" w:space="0" w:color="auto"/>
              <w:left w:val="single" w:sz="4" w:space="0" w:color="auto"/>
            </w:tcBorders>
          </w:tcPr>
          <w:p w14:paraId="6DAD5B19" w14:textId="77777777" w:rsidR="001E41F3" w:rsidRPr="001E7ABA" w:rsidRDefault="001E41F3">
            <w:pPr>
              <w:pStyle w:val="CRCoverPage"/>
              <w:tabs>
                <w:tab w:val="right" w:pos="2184"/>
              </w:tabs>
              <w:spacing w:after="0"/>
              <w:rPr>
                <w:b/>
                <w:i/>
                <w:noProof/>
              </w:rPr>
            </w:pPr>
            <w:r w:rsidRPr="001E7AB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AEAFB9" w:rsidR="001E41F3" w:rsidRPr="001E7ABA" w:rsidRDefault="009D6052">
            <w:pPr>
              <w:pStyle w:val="CRCoverPage"/>
              <w:spacing w:after="0"/>
              <w:ind w:left="100"/>
              <w:rPr>
                <w:noProof/>
                <w:lang w:eastAsia="zh-CN"/>
              </w:rPr>
            </w:pPr>
            <w:r w:rsidRPr="001E7ABA">
              <w:rPr>
                <w:rFonts w:hint="eastAsia"/>
                <w:noProof/>
                <w:lang w:eastAsia="zh-CN"/>
              </w:rPr>
              <w:t>6</w:t>
            </w:r>
            <w:r w:rsidRPr="001E7ABA">
              <w:rPr>
                <w:noProof/>
                <w:lang w:eastAsia="zh-CN"/>
              </w:rPr>
              <w:t>.2G.3(new)</w:t>
            </w:r>
          </w:p>
        </w:tc>
      </w:tr>
      <w:tr w:rsidR="001E41F3" w:rsidRPr="001E7ABA" w14:paraId="56E1E6C3" w14:textId="77777777" w:rsidTr="00547111">
        <w:tc>
          <w:tcPr>
            <w:tcW w:w="2694" w:type="dxa"/>
            <w:gridSpan w:val="2"/>
            <w:tcBorders>
              <w:left w:val="single" w:sz="4" w:space="0" w:color="auto"/>
            </w:tcBorders>
          </w:tcPr>
          <w:p w14:paraId="2FB9DE77" w14:textId="77777777" w:rsidR="001E41F3" w:rsidRPr="001E7AB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E7ABA" w:rsidRDefault="001E41F3">
            <w:pPr>
              <w:pStyle w:val="CRCoverPage"/>
              <w:spacing w:after="0"/>
              <w:rPr>
                <w:noProof/>
                <w:sz w:val="8"/>
                <w:szCs w:val="8"/>
              </w:rPr>
            </w:pPr>
          </w:p>
        </w:tc>
      </w:tr>
      <w:tr w:rsidR="001E41F3" w:rsidRPr="001E7ABA" w14:paraId="76F95A8B" w14:textId="77777777" w:rsidTr="00547111">
        <w:tc>
          <w:tcPr>
            <w:tcW w:w="2694" w:type="dxa"/>
            <w:gridSpan w:val="2"/>
            <w:tcBorders>
              <w:left w:val="single" w:sz="4" w:space="0" w:color="auto"/>
            </w:tcBorders>
          </w:tcPr>
          <w:p w14:paraId="335EAB52" w14:textId="77777777" w:rsidR="001E41F3" w:rsidRPr="001E7AB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E7ABA" w:rsidRDefault="001E41F3">
            <w:pPr>
              <w:pStyle w:val="CRCoverPage"/>
              <w:spacing w:after="0"/>
              <w:jc w:val="center"/>
              <w:rPr>
                <w:b/>
                <w:caps/>
                <w:noProof/>
              </w:rPr>
            </w:pPr>
            <w:r w:rsidRPr="001E7AB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E7ABA" w:rsidRDefault="001E41F3">
            <w:pPr>
              <w:pStyle w:val="CRCoverPage"/>
              <w:spacing w:after="0"/>
              <w:jc w:val="center"/>
              <w:rPr>
                <w:b/>
                <w:caps/>
                <w:noProof/>
              </w:rPr>
            </w:pPr>
            <w:r w:rsidRPr="001E7ABA">
              <w:rPr>
                <w:b/>
                <w:caps/>
                <w:noProof/>
              </w:rPr>
              <w:t>N</w:t>
            </w:r>
          </w:p>
        </w:tc>
        <w:tc>
          <w:tcPr>
            <w:tcW w:w="2977" w:type="dxa"/>
            <w:gridSpan w:val="4"/>
          </w:tcPr>
          <w:p w14:paraId="304CCBCB" w14:textId="77777777" w:rsidR="001E41F3" w:rsidRPr="001E7AB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E7ABA" w:rsidRDefault="001E41F3">
            <w:pPr>
              <w:pStyle w:val="CRCoverPage"/>
              <w:spacing w:after="0"/>
              <w:ind w:left="99"/>
              <w:rPr>
                <w:noProof/>
              </w:rPr>
            </w:pPr>
          </w:p>
        </w:tc>
      </w:tr>
      <w:tr w:rsidR="001E41F3" w:rsidRPr="001E7ABA" w14:paraId="34ACE2EB" w14:textId="77777777" w:rsidTr="00547111">
        <w:tc>
          <w:tcPr>
            <w:tcW w:w="2694" w:type="dxa"/>
            <w:gridSpan w:val="2"/>
            <w:tcBorders>
              <w:left w:val="single" w:sz="4" w:space="0" w:color="auto"/>
            </w:tcBorders>
          </w:tcPr>
          <w:p w14:paraId="571382F3" w14:textId="77777777" w:rsidR="001E41F3" w:rsidRPr="001E7ABA" w:rsidRDefault="001E41F3">
            <w:pPr>
              <w:pStyle w:val="CRCoverPage"/>
              <w:tabs>
                <w:tab w:val="right" w:pos="2184"/>
              </w:tabs>
              <w:spacing w:after="0"/>
              <w:rPr>
                <w:b/>
                <w:i/>
                <w:noProof/>
              </w:rPr>
            </w:pPr>
            <w:r w:rsidRPr="001E7AB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E7AB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1E7ABA" w:rsidRDefault="00636682">
            <w:pPr>
              <w:pStyle w:val="CRCoverPage"/>
              <w:spacing w:after="0"/>
              <w:jc w:val="center"/>
              <w:rPr>
                <w:b/>
                <w:caps/>
                <w:noProof/>
                <w:lang w:eastAsia="zh-CN"/>
              </w:rPr>
            </w:pPr>
            <w:r w:rsidRPr="001E7ABA">
              <w:rPr>
                <w:rFonts w:hint="eastAsia"/>
                <w:b/>
                <w:caps/>
                <w:noProof/>
                <w:lang w:eastAsia="zh-CN"/>
              </w:rPr>
              <w:t>x</w:t>
            </w:r>
          </w:p>
        </w:tc>
        <w:tc>
          <w:tcPr>
            <w:tcW w:w="2977" w:type="dxa"/>
            <w:gridSpan w:val="4"/>
          </w:tcPr>
          <w:p w14:paraId="7DB274D8" w14:textId="77777777" w:rsidR="001E41F3" w:rsidRPr="001E7ABA" w:rsidRDefault="001E41F3">
            <w:pPr>
              <w:pStyle w:val="CRCoverPage"/>
              <w:tabs>
                <w:tab w:val="right" w:pos="2893"/>
              </w:tabs>
              <w:spacing w:after="0"/>
              <w:rPr>
                <w:noProof/>
              </w:rPr>
            </w:pPr>
            <w:r w:rsidRPr="001E7ABA">
              <w:rPr>
                <w:noProof/>
              </w:rPr>
              <w:t xml:space="preserve"> Other core specifications</w:t>
            </w:r>
            <w:r w:rsidRPr="001E7ABA">
              <w:rPr>
                <w:noProof/>
              </w:rPr>
              <w:tab/>
            </w:r>
          </w:p>
        </w:tc>
        <w:tc>
          <w:tcPr>
            <w:tcW w:w="3401" w:type="dxa"/>
            <w:gridSpan w:val="3"/>
            <w:tcBorders>
              <w:right w:val="single" w:sz="4" w:space="0" w:color="auto"/>
            </w:tcBorders>
            <w:shd w:val="pct30" w:color="FFFF00" w:fill="auto"/>
          </w:tcPr>
          <w:p w14:paraId="42398B96" w14:textId="77777777" w:rsidR="001E41F3" w:rsidRPr="001E7ABA" w:rsidRDefault="00145D43">
            <w:pPr>
              <w:pStyle w:val="CRCoverPage"/>
              <w:spacing w:after="0"/>
              <w:ind w:left="99"/>
              <w:rPr>
                <w:noProof/>
              </w:rPr>
            </w:pPr>
            <w:r w:rsidRPr="001E7ABA">
              <w:rPr>
                <w:noProof/>
              </w:rPr>
              <w:t xml:space="preserve">TS/TR ... CR ... </w:t>
            </w:r>
          </w:p>
        </w:tc>
      </w:tr>
      <w:tr w:rsidR="001E41F3" w:rsidRPr="001E7ABA" w14:paraId="446DDBAC" w14:textId="77777777" w:rsidTr="00547111">
        <w:tc>
          <w:tcPr>
            <w:tcW w:w="2694" w:type="dxa"/>
            <w:gridSpan w:val="2"/>
            <w:tcBorders>
              <w:left w:val="single" w:sz="4" w:space="0" w:color="auto"/>
            </w:tcBorders>
          </w:tcPr>
          <w:p w14:paraId="678A1AA6" w14:textId="77777777" w:rsidR="001E41F3" w:rsidRPr="001E7ABA" w:rsidRDefault="001E41F3">
            <w:pPr>
              <w:pStyle w:val="CRCoverPage"/>
              <w:spacing w:after="0"/>
              <w:rPr>
                <w:b/>
                <w:i/>
                <w:noProof/>
              </w:rPr>
            </w:pPr>
            <w:r w:rsidRPr="001E7AB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39ACB2" w:rsidR="001E41F3" w:rsidRPr="001E7ABA" w:rsidRDefault="00960899">
            <w:pPr>
              <w:pStyle w:val="CRCoverPage"/>
              <w:spacing w:after="0"/>
              <w:jc w:val="center"/>
              <w:rPr>
                <w:b/>
                <w:caps/>
                <w:noProof/>
                <w:lang w:eastAsia="zh-CN"/>
              </w:rPr>
            </w:pPr>
            <w:r w:rsidRPr="001E7AB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6A9DEF" w:rsidR="001E41F3" w:rsidRPr="001E7ABA" w:rsidRDefault="001E41F3">
            <w:pPr>
              <w:pStyle w:val="CRCoverPage"/>
              <w:spacing w:after="0"/>
              <w:jc w:val="center"/>
              <w:rPr>
                <w:b/>
                <w:caps/>
                <w:noProof/>
                <w:lang w:eastAsia="zh-CN"/>
              </w:rPr>
            </w:pPr>
          </w:p>
        </w:tc>
        <w:tc>
          <w:tcPr>
            <w:tcW w:w="2977" w:type="dxa"/>
            <w:gridSpan w:val="4"/>
          </w:tcPr>
          <w:p w14:paraId="1A4306D9" w14:textId="77777777" w:rsidR="001E41F3" w:rsidRPr="001E7ABA" w:rsidRDefault="001E41F3">
            <w:pPr>
              <w:pStyle w:val="CRCoverPage"/>
              <w:spacing w:after="0"/>
              <w:rPr>
                <w:noProof/>
              </w:rPr>
            </w:pPr>
            <w:r w:rsidRPr="001E7ABA">
              <w:rPr>
                <w:noProof/>
              </w:rPr>
              <w:t xml:space="preserve"> Test specifications</w:t>
            </w:r>
          </w:p>
        </w:tc>
        <w:tc>
          <w:tcPr>
            <w:tcW w:w="3401" w:type="dxa"/>
            <w:gridSpan w:val="3"/>
            <w:tcBorders>
              <w:right w:val="single" w:sz="4" w:space="0" w:color="auto"/>
            </w:tcBorders>
            <w:shd w:val="pct30" w:color="FFFF00" w:fill="auto"/>
          </w:tcPr>
          <w:p w14:paraId="186A633D" w14:textId="5BC26D26" w:rsidR="001E41F3" w:rsidRPr="001E7ABA" w:rsidRDefault="00960899" w:rsidP="003B1F1E">
            <w:pPr>
              <w:pStyle w:val="CRCoverPage"/>
              <w:spacing w:after="0"/>
              <w:ind w:left="99"/>
              <w:rPr>
                <w:noProof/>
              </w:rPr>
            </w:pPr>
            <w:r w:rsidRPr="001E7ABA">
              <w:rPr>
                <w:noProof/>
              </w:rPr>
              <w:t xml:space="preserve">TR 38.905 CR </w:t>
            </w:r>
            <w:r w:rsidR="003B1F1E" w:rsidRPr="001E7ABA">
              <w:rPr>
                <w:noProof/>
              </w:rPr>
              <w:t>0624</w:t>
            </w:r>
            <w:r w:rsidR="00145D43" w:rsidRPr="001E7ABA">
              <w:rPr>
                <w:noProof/>
              </w:rPr>
              <w:t xml:space="preserve"> </w:t>
            </w:r>
          </w:p>
        </w:tc>
      </w:tr>
      <w:tr w:rsidR="001E41F3" w:rsidRPr="001E7ABA" w14:paraId="55C714D2" w14:textId="77777777" w:rsidTr="00547111">
        <w:tc>
          <w:tcPr>
            <w:tcW w:w="2694" w:type="dxa"/>
            <w:gridSpan w:val="2"/>
            <w:tcBorders>
              <w:left w:val="single" w:sz="4" w:space="0" w:color="auto"/>
            </w:tcBorders>
          </w:tcPr>
          <w:p w14:paraId="45913E62" w14:textId="77777777" w:rsidR="001E41F3" w:rsidRPr="001E7ABA" w:rsidRDefault="00145D43">
            <w:pPr>
              <w:pStyle w:val="CRCoverPage"/>
              <w:spacing w:after="0"/>
              <w:rPr>
                <w:b/>
                <w:i/>
                <w:noProof/>
              </w:rPr>
            </w:pPr>
            <w:r w:rsidRPr="001E7ABA">
              <w:rPr>
                <w:b/>
                <w:i/>
                <w:noProof/>
              </w:rPr>
              <w:t xml:space="preserve">(show </w:t>
            </w:r>
            <w:r w:rsidR="00592D74" w:rsidRPr="001E7ABA">
              <w:rPr>
                <w:b/>
                <w:i/>
                <w:noProof/>
              </w:rPr>
              <w:t xml:space="preserve">related </w:t>
            </w:r>
            <w:r w:rsidRPr="001E7ABA">
              <w:rPr>
                <w:b/>
                <w:i/>
                <w:noProof/>
              </w:rPr>
              <w:t>CR</w:t>
            </w:r>
            <w:r w:rsidR="00592D74" w:rsidRPr="001E7ABA">
              <w:rPr>
                <w:b/>
                <w:i/>
                <w:noProof/>
              </w:rPr>
              <w:t>s</w:t>
            </w:r>
            <w:r w:rsidRPr="001E7AB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E7AB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Pr="001E7ABA" w:rsidRDefault="00636682">
            <w:pPr>
              <w:pStyle w:val="CRCoverPage"/>
              <w:spacing w:after="0"/>
              <w:jc w:val="center"/>
              <w:rPr>
                <w:b/>
                <w:caps/>
                <w:noProof/>
                <w:lang w:eastAsia="zh-CN"/>
              </w:rPr>
            </w:pPr>
            <w:r w:rsidRPr="001E7ABA">
              <w:rPr>
                <w:rFonts w:hint="eastAsia"/>
                <w:b/>
                <w:caps/>
                <w:noProof/>
                <w:lang w:eastAsia="zh-CN"/>
              </w:rPr>
              <w:t>x</w:t>
            </w:r>
          </w:p>
        </w:tc>
        <w:tc>
          <w:tcPr>
            <w:tcW w:w="2977" w:type="dxa"/>
            <w:gridSpan w:val="4"/>
          </w:tcPr>
          <w:p w14:paraId="1B4FF921" w14:textId="77777777" w:rsidR="001E41F3" w:rsidRPr="001E7ABA" w:rsidRDefault="001E41F3">
            <w:pPr>
              <w:pStyle w:val="CRCoverPage"/>
              <w:spacing w:after="0"/>
              <w:rPr>
                <w:noProof/>
              </w:rPr>
            </w:pPr>
            <w:r w:rsidRPr="001E7AB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E7ABA" w:rsidRDefault="00145D43">
            <w:pPr>
              <w:pStyle w:val="CRCoverPage"/>
              <w:spacing w:after="0"/>
              <w:ind w:left="99"/>
              <w:rPr>
                <w:noProof/>
              </w:rPr>
            </w:pPr>
            <w:r w:rsidRPr="001E7ABA">
              <w:rPr>
                <w:noProof/>
              </w:rPr>
              <w:t>TS</w:t>
            </w:r>
            <w:r w:rsidR="000A6394" w:rsidRPr="001E7ABA">
              <w:rPr>
                <w:noProof/>
              </w:rPr>
              <w:t xml:space="preserve">/TR ... CR ... </w:t>
            </w:r>
          </w:p>
        </w:tc>
      </w:tr>
      <w:tr w:rsidR="001E41F3" w:rsidRPr="001E7ABA" w14:paraId="60DF82CC" w14:textId="77777777" w:rsidTr="008863B9">
        <w:tc>
          <w:tcPr>
            <w:tcW w:w="2694" w:type="dxa"/>
            <w:gridSpan w:val="2"/>
            <w:tcBorders>
              <w:left w:val="single" w:sz="4" w:space="0" w:color="auto"/>
            </w:tcBorders>
          </w:tcPr>
          <w:p w14:paraId="517696CD" w14:textId="77777777" w:rsidR="001E41F3" w:rsidRPr="001E7AB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E7ABA" w:rsidRDefault="001E41F3">
            <w:pPr>
              <w:pStyle w:val="CRCoverPage"/>
              <w:spacing w:after="0"/>
              <w:rPr>
                <w:noProof/>
              </w:rPr>
            </w:pPr>
          </w:p>
        </w:tc>
      </w:tr>
      <w:tr w:rsidR="001E41F3" w:rsidRPr="001E7ABA" w14:paraId="556B87B6" w14:textId="77777777" w:rsidTr="008863B9">
        <w:tc>
          <w:tcPr>
            <w:tcW w:w="2694" w:type="dxa"/>
            <w:gridSpan w:val="2"/>
            <w:tcBorders>
              <w:left w:val="single" w:sz="4" w:space="0" w:color="auto"/>
              <w:bottom w:val="single" w:sz="4" w:space="0" w:color="auto"/>
            </w:tcBorders>
          </w:tcPr>
          <w:p w14:paraId="79A9C411" w14:textId="77777777" w:rsidR="001E41F3" w:rsidRPr="001E7ABA" w:rsidRDefault="001E41F3">
            <w:pPr>
              <w:pStyle w:val="CRCoverPage"/>
              <w:tabs>
                <w:tab w:val="right" w:pos="2184"/>
              </w:tabs>
              <w:spacing w:after="0"/>
              <w:rPr>
                <w:b/>
                <w:i/>
                <w:noProof/>
              </w:rPr>
            </w:pPr>
            <w:r w:rsidRPr="001E7AB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E7ABA" w:rsidRDefault="001E41F3">
            <w:pPr>
              <w:pStyle w:val="CRCoverPage"/>
              <w:spacing w:after="0"/>
              <w:ind w:left="100"/>
              <w:rPr>
                <w:noProof/>
              </w:rPr>
            </w:pPr>
          </w:p>
        </w:tc>
      </w:tr>
      <w:tr w:rsidR="008863B9" w:rsidRPr="001E7ABA" w14:paraId="45BFE792" w14:textId="77777777" w:rsidTr="008863B9">
        <w:tc>
          <w:tcPr>
            <w:tcW w:w="2694" w:type="dxa"/>
            <w:gridSpan w:val="2"/>
            <w:tcBorders>
              <w:top w:val="single" w:sz="4" w:space="0" w:color="auto"/>
              <w:bottom w:val="single" w:sz="4" w:space="0" w:color="auto"/>
            </w:tcBorders>
          </w:tcPr>
          <w:p w14:paraId="194242DD" w14:textId="77777777" w:rsidR="008863B9" w:rsidRPr="001E7AB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E7ABA" w:rsidRDefault="008863B9">
            <w:pPr>
              <w:pStyle w:val="CRCoverPage"/>
              <w:spacing w:after="0"/>
              <w:ind w:left="100"/>
              <w:rPr>
                <w:noProof/>
                <w:sz w:val="8"/>
                <w:szCs w:val="8"/>
              </w:rPr>
            </w:pPr>
          </w:p>
        </w:tc>
      </w:tr>
      <w:tr w:rsidR="008863B9" w:rsidRPr="001E7AB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E7ABA" w:rsidRDefault="008863B9">
            <w:pPr>
              <w:pStyle w:val="CRCoverPage"/>
              <w:tabs>
                <w:tab w:val="right" w:pos="2184"/>
              </w:tabs>
              <w:spacing w:after="0"/>
              <w:rPr>
                <w:b/>
                <w:i/>
                <w:noProof/>
              </w:rPr>
            </w:pPr>
            <w:r w:rsidRPr="001E7AB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9AAA36" w:rsidR="00723FC9" w:rsidRPr="001E7ABA" w:rsidRDefault="001E7ABA" w:rsidP="001E7ABA">
            <w:pPr>
              <w:pStyle w:val="CRCoverPage"/>
              <w:spacing w:after="0"/>
              <w:ind w:firstLineChars="50" w:firstLine="100"/>
              <w:rPr>
                <w:noProof/>
                <w:lang w:eastAsia="zh-CN"/>
              </w:rPr>
            </w:pPr>
            <w:r w:rsidRPr="001E7ABA">
              <w:rPr>
                <w:noProof/>
                <w:lang w:eastAsia="zh-CN"/>
              </w:rPr>
              <w:t>Revised from R5-222920r2</w:t>
            </w:r>
          </w:p>
        </w:tc>
      </w:tr>
    </w:tbl>
    <w:p w14:paraId="17759814" w14:textId="77777777" w:rsidR="001E41F3" w:rsidRPr="001E7ABA" w:rsidRDefault="001E41F3">
      <w:pPr>
        <w:pStyle w:val="CRCoverPage"/>
        <w:spacing w:after="0"/>
        <w:rPr>
          <w:noProof/>
          <w:sz w:val="8"/>
          <w:szCs w:val="8"/>
        </w:rPr>
      </w:pPr>
    </w:p>
    <w:p w14:paraId="1557EA72" w14:textId="77777777" w:rsidR="001E41F3" w:rsidRPr="001E7ABA" w:rsidRDefault="001E41F3">
      <w:pPr>
        <w:rPr>
          <w:noProof/>
        </w:rPr>
        <w:sectPr w:rsidR="001E41F3" w:rsidRPr="001E7ABA">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1E7ABA" w:rsidRDefault="004226F9" w:rsidP="004226F9">
      <w:pPr>
        <w:pStyle w:val="30"/>
        <w:rPr>
          <w:noProof/>
          <w:color w:val="FF0000"/>
        </w:rPr>
      </w:pPr>
      <w:r w:rsidRPr="001E7ABA">
        <w:rPr>
          <w:noProof/>
          <w:color w:val="FF0000"/>
        </w:rPr>
        <w:lastRenderedPageBreak/>
        <w:t>&lt;</w:t>
      </w:r>
      <w:r w:rsidR="00824843" w:rsidRPr="001E7ABA">
        <w:rPr>
          <w:noProof/>
          <w:color w:val="FF0000"/>
        </w:rPr>
        <w:t>Start of Changes</w:t>
      </w:r>
      <w:r w:rsidRPr="001E7ABA">
        <w:rPr>
          <w:noProof/>
          <w:color w:val="FF0000"/>
        </w:rPr>
        <w:t>&gt;</w:t>
      </w:r>
    </w:p>
    <w:p w14:paraId="174AE98A" w14:textId="2E8D4069" w:rsidR="008470B9" w:rsidRPr="001E7ABA" w:rsidRDefault="008470B9" w:rsidP="008470B9">
      <w:pPr>
        <w:pStyle w:val="30"/>
        <w:ind w:left="0" w:firstLine="0"/>
        <w:rPr>
          <w:ins w:id="3" w:author="Huawei-Yaping" w:date="2022-04-13T09:53:00Z"/>
        </w:rPr>
      </w:pPr>
      <w:bookmarkStart w:id="4" w:name="_Toc27477804"/>
      <w:bookmarkStart w:id="5" w:name="_Toc36226483"/>
      <w:bookmarkStart w:id="6" w:name="_Toc44323738"/>
      <w:bookmarkStart w:id="7" w:name="_Toc52989903"/>
      <w:bookmarkStart w:id="8" w:name="_Toc60823094"/>
      <w:bookmarkStart w:id="9" w:name="_Toc60825016"/>
      <w:bookmarkStart w:id="10" w:name="_Toc69305913"/>
      <w:bookmarkStart w:id="11" w:name="_Toc69309749"/>
      <w:bookmarkStart w:id="12" w:name="_Toc76020061"/>
      <w:bookmarkStart w:id="13" w:name="_Toc83720531"/>
      <w:bookmarkStart w:id="14" w:name="_Toc90916385"/>
      <w:bookmarkStart w:id="15" w:name="_Toc90916582"/>
      <w:bookmarkStart w:id="16" w:name="_Toc90917338"/>
      <w:ins w:id="17" w:author="Huawei-Yaping" w:date="2022-04-13T09:53:00Z">
        <w:r w:rsidRPr="001E7ABA">
          <w:t>6.2</w:t>
        </w:r>
      </w:ins>
      <w:ins w:id="18" w:author="Huawei-Yaping" w:date="2022-04-13T09:56:00Z">
        <w:r w:rsidRPr="001E7ABA">
          <w:t>G</w:t>
        </w:r>
      </w:ins>
      <w:ins w:id="19" w:author="Huawei-Yaping" w:date="2022-04-13T09:53:00Z">
        <w:r w:rsidRPr="001E7ABA">
          <w:t>.</w:t>
        </w:r>
      </w:ins>
      <w:ins w:id="20" w:author="Huawei-Yaping" w:date="2022-05-11T15:37:00Z">
        <w:r w:rsidR="00311BF0" w:rsidRPr="001E7ABA">
          <w:t>3</w:t>
        </w:r>
        <w:r w:rsidR="00311BF0" w:rsidRPr="001E7ABA">
          <w:tab/>
        </w:r>
      </w:ins>
      <w:ins w:id="21" w:author="Huawei-Yaping" w:date="2022-05-11T15:38:00Z">
        <w:r w:rsidR="00DD5022" w:rsidRPr="001E7ABA">
          <w:tab/>
        </w:r>
      </w:ins>
      <w:ins w:id="22" w:author="Huawei-Yaping" w:date="2022-04-13T09:53:00Z">
        <w:r w:rsidRPr="001E7ABA">
          <w:t>UE</w:t>
        </w:r>
      </w:ins>
      <w:ins w:id="23" w:author="Huawei-Yaping" w:date="2022-05-11T15:36:00Z">
        <w:r w:rsidR="00311BF0" w:rsidRPr="001E7ABA">
          <w:t xml:space="preserve"> </w:t>
        </w:r>
      </w:ins>
      <w:ins w:id="24" w:author="Huawei-Yaping" w:date="2022-04-13T09:53:00Z">
        <w:r w:rsidRPr="001E7ABA">
          <w:t>additional maximum output power reduction</w:t>
        </w:r>
      </w:ins>
      <w:bookmarkEnd w:id="4"/>
      <w:bookmarkEnd w:id="5"/>
      <w:bookmarkEnd w:id="6"/>
      <w:bookmarkEnd w:id="7"/>
      <w:bookmarkEnd w:id="8"/>
      <w:bookmarkEnd w:id="9"/>
      <w:bookmarkEnd w:id="10"/>
      <w:bookmarkEnd w:id="11"/>
      <w:bookmarkEnd w:id="12"/>
      <w:bookmarkEnd w:id="13"/>
      <w:bookmarkEnd w:id="14"/>
      <w:bookmarkEnd w:id="15"/>
      <w:bookmarkEnd w:id="16"/>
      <w:ins w:id="25" w:author="Huawei-Yaping" w:date="2022-04-19T11:57:00Z">
        <w:r w:rsidR="00E61252" w:rsidRPr="001E7ABA">
          <w:t xml:space="preserve"> for </w:t>
        </w:r>
        <w:proofErr w:type="spellStart"/>
        <w:r w:rsidR="00E61252" w:rsidRPr="001E7ABA">
          <w:t>Tx</w:t>
        </w:r>
        <w:proofErr w:type="spellEnd"/>
        <w:r w:rsidR="00E61252" w:rsidRPr="001E7ABA">
          <w:t xml:space="preserve"> Diversity</w:t>
        </w:r>
      </w:ins>
    </w:p>
    <w:p w14:paraId="0D95BF7C" w14:textId="5F5F116B" w:rsidR="008470B9" w:rsidRPr="001E7ABA" w:rsidRDefault="008470B9" w:rsidP="00EA6933">
      <w:pPr>
        <w:pStyle w:val="EditorsNote"/>
        <w:rPr>
          <w:ins w:id="26" w:author="Huawei-Yaping" w:date="2022-04-15T23:04:00Z"/>
        </w:rPr>
      </w:pPr>
      <w:ins w:id="27" w:author="Huawei-Yaping" w:date="2022-04-13T09:53:00Z">
        <w:r w:rsidRPr="001E7ABA">
          <w:t>Editor’s note:</w:t>
        </w:r>
      </w:ins>
      <w:bookmarkStart w:id="28" w:name="_Toc27477805"/>
      <w:bookmarkStart w:id="29" w:name="_Toc36226484"/>
      <w:bookmarkStart w:id="30" w:name="_Toc44323739"/>
      <w:bookmarkStart w:id="31" w:name="_Toc52989904"/>
      <w:bookmarkStart w:id="32" w:name="_Toc60823095"/>
      <w:bookmarkStart w:id="33" w:name="_Toc60825017"/>
      <w:bookmarkStart w:id="34" w:name="_Toc69305914"/>
      <w:ins w:id="35" w:author="Huawei-Yaping" w:date="2022-05-20T17:18:00Z">
        <w:r w:rsidR="00632296">
          <w:t xml:space="preserve"> </w:t>
        </w:r>
      </w:ins>
      <w:bookmarkStart w:id="36" w:name="_GoBack"/>
      <w:bookmarkEnd w:id="36"/>
      <w:ins w:id="37" w:author="Huawei-Yaping" w:date="2022-05-19T01:24:00Z">
        <w:r w:rsidR="00632296" w:rsidRPr="000C60D6">
          <w:t>The following aspects are either missing or not yet determined</w:t>
        </w:r>
      </w:ins>
      <w:ins w:id="38" w:author="Huawei-Yaping" w:date="2022-04-18T23:24:00Z">
        <w:r w:rsidR="00632296" w:rsidRPr="000C60D6">
          <w:t>:</w:t>
        </w:r>
      </w:ins>
    </w:p>
    <w:p w14:paraId="1DB1B659" w14:textId="446F3883" w:rsidR="00FF6477" w:rsidRPr="001E7ABA" w:rsidRDefault="00EA6933" w:rsidP="00FF6477">
      <w:pPr>
        <w:pStyle w:val="EditorsNote"/>
        <w:rPr>
          <w:ins w:id="39" w:author="Huawei-Yaping" w:date="2022-05-16T22:44:00Z"/>
        </w:rPr>
      </w:pPr>
      <w:ins w:id="40" w:author="Huawei-Yaping" w:date="2022-04-15T23:04:00Z">
        <w:r w:rsidRPr="001E7ABA">
          <w:t>- Tests fo</w:t>
        </w:r>
        <w:r w:rsidR="00EC0773" w:rsidRPr="001E7ABA">
          <w:t>r network signalling value</w:t>
        </w:r>
      </w:ins>
      <w:ins w:id="41" w:author="Huawei-Yaping" w:date="2022-05-16T22:47:00Z">
        <w:r w:rsidR="00EC0773" w:rsidRPr="001E7ABA">
          <w:t>s</w:t>
        </w:r>
      </w:ins>
      <w:ins w:id="42" w:author="Huawei-Yaping" w:date="2022-04-15T23:04:00Z">
        <w:r w:rsidR="00F54B89" w:rsidRPr="001E7ABA">
          <w:t xml:space="preserve"> NS_</w:t>
        </w:r>
      </w:ins>
      <w:ins w:id="43" w:author="Huawei-Yaping" w:date="2022-04-19T11:26:00Z">
        <w:r w:rsidR="00F54B89" w:rsidRPr="001E7ABA">
          <w:t>47</w:t>
        </w:r>
      </w:ins>
      <w:ins w:id="44" w:author="Huawei-Yaping" w:date="2022-04-19T11:27:00Z">
        <w:r w:rsidR="00F54B89" w:rsidRPr="001E7ABA">
          <w:t xml:space="preserve"> for </w:t>
        </w:r>
      </w:ins>
      <w:ins w:id="45" w:author="Huawei-Yaping" w:date="2022-05-19T22:41:00Z">
        <w:r w:rsidR="00723FC9" w:rsidRPr="001E7ABA">
          <w:t>P</w:t>
        </w:r>
      </w:ins>
      <w:ins w:id="46" w:author="Huawei-Yaping" w:date="2022-04-19T11:27:00Z">
        <w:r w:rsidR="00723FC9" w:rsidRPr="001E7ABA">
          <w:t xml:space="preserve">ower </w:t>
        </w:r>
      </w:ins>
      <w:ins w:id="47" w:author="Huawei-Yaping" w:date="2022-05-19T22:41:00Z">
        <w:r w:rsidR="00723FC9" w:rsidRPr="001E7ABA">
          <w:t>C</w:t>
        </w:r>
      </w:ins>
      <w:ins w:id="48" w:author="Huawei-Yaping" w:date="2022-04-19T11:27:00Z">
        <w:r w:rsidR="00F54B89" w:rsidRPr="001E7ABA">
          <w:t>lass 2</w:t>
        </w:r>
      </w:ins>
      <w:ins w:id="49" w:author="Huawei-Yaping" w:date="2022-04-15T23:04:00Z">
        <w:r w:rsidRPr="001E7ABA">
          <w:t xml:space="preserve"> </w:t>
        </w:r>
      </w:ins>
      <w:ins w:id="50" w:author="Huawei-Yaping" w:date="2022-05-11T17:18:00Z">
        <w:r w:rsidR="00CF29DC" w:rsidRPr="001E7ABA">
          <w:t xml:space="preserve">with contiguous allocation </w:t>
        </w:r>
      </w:ins>
      <w:ins w:id="51" w:author="Huawei-Yaping" w:date="2022-04-15T23:05:00Z">
        <w:r w:rsidRPr="001E7ABA">
          <w:t>is</w:t>
        </w:r>
      </w:ins>
      <w:ins w:id="52" w:author="Huawei-Yaping" w:date="2022-04-15T23:04:00Z">
        <w:r w:rsidRPr="001E7ABA">
          <w:t xml:space="preserve"> complete.</w:t>
        </w:r>
      </w:ins>
    </w:p>
    <w:p w14:paraId="409CCBB4" w14:textId="77777777" w:rsidR="00723FC9" w:rsidRPr="001E7ABA" w:rsidRDefault="00723FC9" w:rsidP="00723FC9">
      <w:pPr>
        <w:pStyle w:val="EditorsNote"/>
        <w:rPr>
          <w:ins w:id="53" w:author="Huawei-Yaping" w:date="2022-05-19T22:42:00Z"/>
        </w:rPr>
      </w:pPr>
      <w:bookmarkStart w:id="54" w:name="_Toc83720532"/>
      <w:bookmarkStart w:id="55" w:name="_Toc90916386"/>
      <w:bookmarkStart w:id="56" w:name="_Toc90916583"/>
      <w:bookmarkStart w:id="57" w:name="_Toc90917339"/>
      <w:ins w:id="58" w:author="Huawei-Yaping" w:date="2022-05-19T22:42:00Z">
        <w:r w:rsidRPr="001E7ABA">
          <w:t>- Tests for network signalling values NS_04, NS_50, NS_55 for Power Class 2 and NS_04, NS_47, NS_55 for Power Class 1.5 are FFS.</w:t>
        </w:r>
      </w:ins>
    </w:p>
    <w:p w14:paraId="5A3FA051" w14:textId="77777777" w:rsidR="00723FC9" w:rsidRPr="001E7ABA" w:rsidRDefault="00723FC9" w:rsidP="00723FC9">
      <w:pPr>
        <w:pStyle w:val="EditorsNote"/>
        <w:rPr>
          <w:ins w:id="59" w:author="Huawei-Yaping" w:date="2022-05-19T22:42:00Z"/>
        </w:rPr>
      </w:pPr>
      <w:ins w:id="60" w:author="Huawei-Yaping" w:date="2022-05-19T22:42:00Z">
        <w:r w:rsidRPr="001E7ABA">
          <w:t>- The test points for Power Class 1.5 FWA UEs are TBD.</w:t>
        </w:r>
      </w:ins>
    </w:p>
    <w:p w14:paraId="55F61ACB" w14:textId="24D21BFA" w:rsidR="00723FC9" w:rsidRPr="001E7ABA" w:rsidRDefault="00723FC9" w:rsidP="00723FC9">
      <w:pPr>
        <w:pStyle w:val="EditorsNote"/>
        <w:rPr>
          <w:ins w:id="61" w:author="Huawei-Yaping" w:date="2022-05-19T22:42:00Z"/>
        </w:rPr>
      </w:pPr>
      <w:ins w:id="62" w:author="Huawei-Yaping" w:date="2022-05-19T22:42:00Z">
        <w:r w:rsidRPr="001E7ABA">
          <w:t>- Tests for Power Class 3</w:t>
        </w:r>
        <w:r w:rsidR="005C6F6B" w:rsidRPr="001E7ABA">
          <w:t xml:space="preserve"> are FFS</w:t>
        </w:r>
        <w:r w:rsidRPr="001E7ABA">
          <w:t>.</w:t>
        </w:r>
      </w:ins>
    </w:p>
    <w:p w14:paraId="44DFB14B" w14:textId="1F976555" w:rsidR="008470B9" w:rsidRPr="001E7ABA" w:rsidRDefault="008470B9" w:rsidP="008470B9">
      <w:pPr>
        <w:pStyle w:val="H6"/>
        <w:rPr>
          <w:ins w:id="63" w:author="Huawei-Yaping" w:date="2022-04-13T09:53:00Z"/>
        </w:rPr>
      </w:pPr>
      <w:ins w:id="64" w:author="Huawei-Yaping" w:date="2022-04-13T09:53:00Z">
        <w:r w:rsidRPr="001E7ABA">
          <w:t>6.2</w:t>
        </w:r>
      </w:ins>
      <w:ins w:id="65" w:author="Huawei-Yaping" w:date="2022-04-13T09:56:00Z">
        <w:r w:rsidRPr="001E7ABA">
          <w:t>G</w:t>
        </w:r>
      </w:ins>
      <w:ins w:id="66" w:author="Huawei-Yaping" w:date="2022-04-13T09:53:00Z">
        <w:r w:rsidRPr="001E7ABA">
          <w:t>.3.1</w:t>
        </w:r>
        <w:r w:rsidRPr="001E7ABA">
          <w:tab/>
          <w:t>Test purpose</w:t>
        </w:r>
        <w:bookmarkEnd w:id="28"/>
        <w:bookmarkEnd w:id="29"/>
        <w:bookmarkEnd w:id="30"/>
        <w:bookmarkEnd w:id="31"/>
        <w:bookmarkEnd w:id="32"/>
        <w:bookmarkEnd w:id="33"/>
        <w:bookmarkEnd w:id="34"/>
        <w:bookmarkEnd w:id="54"/>
        <w:bookmarkEnd w:id="55"/>
        <w:bookmarkEnd w:id="56"/>
        <w:bookmarkEnd w:id="57"/>
      </w:ins>
    </w:p>
    <w:p w14:paraId="54A15B64" w14:textId="77777777" w:rsidR="008470B9" w:rsidRPr="001E7ABA" w:rsidRDefault="008470B9" w:rsidP="008470B9">
      <w:pPr>
        <w:rPr>
          <w:ins w:id="67" w:author="Huawei-Yaping" w:date="2022-04-13T09:53:00Z"/>
          <w:i/>
        </w:rPr>
      </w:pPr>
      <w:ins w:id="68" w:author="Huawei-Yaping" w:date="2022-04-13T09:53:00Z">
        <w:r w:rsidRPr="001E7ABA">
          <w:t xml:space="preserve">Additional emission requirements can be signalled by the network. Each additional emission requirement is associated with a unique network signalling (NS) </w:t>
        </w:r>
        <w:r w:rsidRPr="001E7ABA">
          <w:rPr>
            <w:lang w:eastAsia="zh-CN"/>
          </w:rPr>
          <w:t xml:space="preserve">value indicated in RRC signalling by </w:t>
        </w:r>
        <w:r w:rsidRPr="001E7ABA">
          <w:t>an NR frequency band number of the applicable operating band and an associated value in</w:t>
        </w:r>
        <w:r w:rsidRPr="001E7ABA">
          <w:rPr>
            <w:lang w:eastAsia="zh-CN"/>
          </w:rPr>
          <w:t xml:space="preserve"> </w:t>
        </w:r>
        <w:r w:rsidRPr="001E7ABA">
          <w:t xml:space="preserve">the field </w:t>
        </w:r>
        <w:proofErr w:type="spellStart"/>
        <w:r w:rsidRPr="001E7ABA">
          <w:rPr>
            <w:i/>
          </w:rPr>
          <w:t>additionalSpectrumEmission</w:t>
        </w:r>
        <w:proofErr w:type="spellEnd"/>
        <w:r w:rsidRPr="001E7ABA">
          <w:rPr>
            <w:i/>
          </w:rPr>
          <w:t xml:space="preserve">. </w:t>
        </w:r>
        <w:r w:rsidRPr="001E7ABA">
          <w:t xml:space="preserve">Throughout this specification, the notion of indication or signalling of an NS value refers to the corresponding indication of an NR </w:t>
        </w:r>
        <w:r w:rsidRPr="001E7ABA">
          <w:rPr>
            <w:lang w:eastAsia="x-none"/>
          </w:rPr>
          <w:t xml:space="preserve">frequency band number of the applicable operating band, the IE field </w:t>
        </w:r>
        <w:proofErr w:type="spellStart"/>
        <w:r w:rsidRPr="001E7ABA">
          <w:rPr>
            <w:i/>
            <w:lang w:eastAsia="x-none"/>
          </w:rPr>
          <w:t>freqBandIndicatorNR</w:t>
        </w:r>
        <w:proofErr w:type="spellEnd"/>
        <w:r w:rsidRPr="001E7ABA">
          <w:rPr>
            <w:lang w:eastAsia="x-none"/>
          </w:rPr>
          <w:t xml:space="preserve"> </w:t>
        </w:r>
        <w:r w:rsidRPr="001E7ABA">
          <w:t xml:space="preserve">and an associated value of </w:t>
        </w:r>
        <w:proofErr w:type="spellStart"/>
        <w:r w:rsidRPr="001E7ABA">
          <w:rPr>
            <w:i/>
          </w:rPr>
          <w:t>additionalSpectrumEmission</w:t>
        </w:r>
        <w:proofErr w:type="spellEnd"/>
        <w:r w:rsidRPr="001E7ABA">
          <w:rPr>
            <w:i/>
          </w:rPr>
          <w:t xml:space="preserve"> </w:t>
        </w:r>
        <w:r w:rsidRPr="001E7ABA">
          <w:t>in the relevant RRC information elements [6]</w:t>
        </w:r>
        <w:r w:rsidRPr="001E7ABA">
          <w:rPr>
            <w:i/>
          </w:rPr>
          <w:t>.</w:t>
        </w:r>
      </w:ins>
    </w:p>
    <w:p w14:paraId="4D3C00AA" w14:textId="0E174240" w:rsidR="008470B9" w:rsidRPr="001E7ABA" w:rsidRDefault="008470B9" w:rsidP="008470B9">
      <w:pPr>
        <w:rPr>
          <w:ins w:id="69" w:author="Huawei-Yaping" w:date="2022-04-13T09:53:00Z"/>
        </w:rPr>
      </w:pPr>
      <w:ins w:id="70" w:author="Huawei-Yaping" w:date="2022-04-13T09:53:00Z">
        <w:r w:rsidRPr="001E7ABA">
          <w:t>To meet the additional requirements, additional maximum power reduction (A-MPR) is allowed for the maximum output power as specified in Table 6.2.1.3-1. Unless stated otherwise, the total reduction to UE maximum output power is max(MPR, A-MPR) where MPR is defined in clause 6.2</w:t>
        </w:r>
      </w:ins>
      <w:ins w:id="71" w:author="Huawei-Yaping" w:date="2022-04-13T09:55:00Z">
        <w:r w:rsidRPr="001E7ABA">
          <w:t>G</w:t>
        </w:r>
      </w:ins>
      <w:ins w:id="72" w:author="Huawei-Yaping" w:date="2022-04-13T09:53:00Z">
        <w:r w:rsidRPr="001E7ABA">
          <w:t>.2. Outer and inner allocation notation used in clause 6.2</w:t>
        </w:r>
      </w:ins>
      <w:ins w:id="73" w:author="Huawei-Yaping" w:date="2022-04-13T09:56:00Z">
        <w:r w:rsidRPr="001E7ABA">
          <w:t>G</w:t>
        </w:r>
      </w:ins>
      <w:ins w:id="74" w:author="Huawei-Yaping" w:date="2022-04-13T09:53:00Z">
        <w:r w:rsidRPr="001E7ABA">
          <w:t>.3 is defined in clause 6.2.2. In absence of modulation and waveform types the A-MPR applies to all modulation and waveform types.</w:t>
        </w:r>
      </w:ins>
    </w:p>
    <w:p w14:paraId="33AC97E7" w14:textId="6D96BFF7" w:rsidR="008470B9" w:rsidRPr="001E7ABA" w:rsidRDefault="008470B9" w:rsidP="008470B9">
      <w:pPr>
        <w:pStyle w:val="H6"/>
        <w:rPr>
          <w:ins w:id="75" w:author="Huawei-Yaping" w:date="2022-04-13T09:57:00Z"/>
        </w:rPr>
      </w:pPr>
      <w:bookmarkStart w:id="76" w:name="_Toc27477806"/>
      <w:bookmarkStart w:id="77" w:name="_Toc36226485"/>
      <w:bookmarkStart w:id="78" w:name="_Toc44323740"/>
      <w:bookmarkStart w:id="79" w:name="_Toc52989905"/>
      <w:bookmarkStart w:id="80" w:name="_Toc60823096"/>
      <w:bookmarkStart w:id="81" w:name="_Toc60825018"/>
      <w:bookmarkStart w:id="82" w:name="_Toc69305915"/>
      <w:bookmarkStart w:id="83" w:name="_Toc83720533"/>
      <w:bookmarkStart w:id="84" w:name="_Toc90916387"/>
      <w:bookmarkStart w:id="85" w:name="_Toc90916584"/>
      <w:bookmarkStart w:id="86" w:name="_Toc90917340"/>
      <w:ins w:id="87" w:author="Huawei-Yaping" w:date="2022-04-13T09:57:00Z">
        <w:r w:rsidRPr="001E7ABA">
          <w:t>6.2G.3.2</w:t>
        </w:r>
        <w:r w:rsidRPr="001E7ABA">
          <w:tab/>
          <w:t>Test applicability</w:t>
        </w:r>
        <w:bookmarkEnd w:id="76"/>
        <w:bookmarkEnd w:id="77"/>
        <w:bookmarkEnd w:id="78"/>
        <w:bookmarkEnd w:id="79"/>
        <w:bookmarkEnd w:id="80"/>
        <w:bookmarkEnd w:id="81"/>
        <w:bookmarkEnd w:id="82"/>
        <w:bookmarkEnd w:id="83"/>
        <w:bookmarkEnd w:id="84"/>
        <w:bookmarkEnd w:id="85"/>
        <w:bookmarkEnd w:id="86"/>
      </w:ins>
    </w:p>
    <w:p w14:paraId="7F4C4AD0" w14:textId="40D0B3F2" w:rsidR="008470B9" w:rsidRPr="001E7ABA" w:rsidRDefault="008470B9" w:rsidP="008470B9">
      <w:pPr>
        <w:rPr>
          <w:ins w:id="88" w:author="Huawei-Yaping" w:date="2022-04-13T09:57:00Z"/>
        </w:rPr>
      </w:pPr>
      <w:bookmarkStart w:id="89" w:name="_Hlk521409288"/>
      <w:ins w:id="90" w:author="Huawei-Yaping" w:date="2022-04-13T09:57:00Z">
        <w:r w:rsidRPr="001E7ABA">
          <w:t>The requirements of this test apply in test case 6.5G.2.</w:t>
        </w:r>
      </w:ins>
      <w:ins w:id="91" w:author="Huawei-Yaping" w:date="2022-04-18T14:59:00Z">
        <w:r w:rsidR="00BD635E" w:rsidRPr="001E7ABA">
          <w:t>2</w:t>
        </w:r>
      </w:ins>
      <w:ins w:id="92" w:author="Huawei-Yaping" w:date="2022-04-13T09:57:00Z">
        <w:r w:rsidRPr="001E7ABA">
          <w:t xml:space="preserve"> Additional Spectrum Emission mask </w:t>
        </w:r>
      </w:ins>
      <w:ins w:id="93" w:author="Huawei-Yaping" w:date="2022-04-19T11:40:00Z">
        <w:r w:rsidR="00004F94" w:rsidRPr="001E7ABA">
          <w:t xml:space="preserve">for </w:t>
        </w:r>
        <w:proofErr w:type="spellStart"/>
        <w:r w:rsidR="00004F94" w:rsidRPr="001E7ABA">
          <w:t>Tx</w:t>
        </w:r>
        <w:proofErr w:type="spellEnd"/>
        <w:r w:rsidR="00004F94" w:rsidRPr="001E7ABA">
          <w:t xml:space="preserve"> Diversity </w:t>
        </w:r>
      </w:ins>
      <w:ins w:id="94" w:author="Huawei-Yaping" w:date="2022-04-13T09:57:00Z">
        <w:r w:rsidRPr="001E7ABA">
          <w:t xml:space="preserve">for network signalling value NS_04 to all types of </w:t>
        </w:r>
      </w:ins>
      <w:ins w:id="95" w:author="Huawei-Yaping" w:date="2022-04-13T10:23:00Z">
        <w:r w:rsidR="005C6317" w:rsidRPr="001E7ABA">
          <w:t xml:space="preserve">NR Power Class 1.5, Power Class 2 reporting </w:t>
        </w:r>
        <w:proofErr w:type="spellStart"/>
        <w:r w:rsidR="005C6317" w:rsidRPr="001E7ABA">
          <w:t>Tx</w:t>
        </w:r>
        <w:proofErr w:type="spellEnd"/>
        <w:r w:rsidR="005C6317" w:rsidRPr="001E7ABA">
          <w:t xml:space="preserve"> diversity </w:t>
        </w:r>
      </w:ins>
      <w:ins w:id="96" w:author="Huawei-Yaping" w:date="2022-04-13T09:57:00Z">
        <w:r w:rsidRPr="001E7ABA">
          <w:t>UE release 15 and forward.</w:t>
        </w:r>
      </w:ins>
    </w:p>
    <w:bookmarkEnd w:id="89"/>
    <w:p w14:paraId="0170E8CA" w14:textId="5FA5E485" w:rsidR="008470B9" w:rsidRPr="001E7ABA" w:rsidRDefault="008470B9" w:rsidP="008470B9">
      <w:pPr>
        <w:rPr>
          <w:ins w:id="97" w:author="Huawei-Yaping" w:date="2022-04-19T15:22:00Z"/>
        </w:rPr>
      </w:pPr>
      <w:ins w:id="98" w:author="Huawei-Yaping" w:date="2022-04-13T09:57:00Z">
        <w:r w:rsidRPr="001E7ABA">
          <w:t>The requirements of this test apply in test case 6.5</w:t>
        </w:r>
      </w:ins>
      <w:ins w:id="99" w:author="Huawei-Yaping" w:date="2022-04-13T10:21:00Z">
        <w:r w:rsidR="00280F00" w:rsidRPr="001E7ABA">
          <w:t>G</w:t>
        </w:r>
      </w:ins>
      <w:ins w:id="100" w:author="Huawei-Yaping" w:date="2022-04-13T09:57:00Z">
        <w:r w:rsidRPr="001E7ABA">
          <w:t xml:space="preserve">.3.3 Additional Spurious Emissions </w:t>
        </w:r>
      </w:ins>
      <w:proofErr w:type="spellStart"/>
      <w:ins w:id="101" w:author="Huawei-Yaping" w:date="2022-04-19T11:40:00Z">
        <w:r w:rsidR="00004F94" w:rsidRPr="001E7ABA">
          <w:t>Tx</w:t>
        </w:r>
        <w:proofErr w:type="spellEnd"/>
        <w:r w:rsidR="00004F94" w:rsidRPr="001E7ABA">
          <w:t xml:space="preserve"> Diversity </w:t>
        </w:r>
      </w:ins>
      <w:ins w:id="102" w:author="Huawei-Yaping" w:date="2022-04-13T09:57:00Z">
        <w:r w:rsidRPr="001E7ABA">
          <w:t>for network signalling values NS_04</w:t>
        </w:r>
      </w:ins>
      <w:ins w:id="103" w:author="Huawei-Yaping" w:date="2022-04-19T15:23:00Z">
        <w:r w:rsidR="006C00C5" w:rsidRPr="001E7ABA">
          <w:t>, NS_47</w:t>
        </w:r>
      </w:ins>
      <w:ins w:id="104" w:author="Huawei-Yaping" w:date="2022-04-13T10:22:00Z">
        <w:r w:rsidR="00280F00" w:rsidRPr="001E7ABA">
          <w:t xml:space="preserve"> and</w:t>
        </w:r>
      </w:ins>
      <w:ins w:id="105" w:author="Huawei-Yaping" w:date="2022-04-13T09:57:00Z">
        <w:r w:rsidRPr="001E7ABA">
          <w:t xml:space="preserve"> NS_50</w:t>
        </w:r>
      </w:ins>
      <w:ins w:id="106" w:author="Huawei-Yaping" w:date="2022-04-13T10:22:00Z">
        <w:r w:rsidR="00280F00" w:rsidRPr="001E7ABA">
          <w:t xml:space="preserve"> </w:t>
        </w:r>
      </w:ins>
      <w:ins w:id="107" w:author="Huawei-Yaping" w:date="2022-04-13T09:57:00Z">
        <w:r w:rsidRPr="001E7ABA">
          <w:t xml:space="preserve">to </w:t>
        </w:r>
        <w:bookmarkStart w:id="108" w:name="_Hlk503991108"/>
        <w:r w:rsidRPr="001E7ABA">
          <w:t>all types of NR Power Class 2</w:t>
        </w:r>
      </w:ins>
      <w:ins w:id="109" w:author="Huawei-Yaping" w:date="2022-04-13T10:22:00Z">
        <w:r w:rsidR="00280F00" w:rsidRPr="001E7ABA">
          <w:t xml:space="preserve"> reporting </w:t>
        </w:r>
        <w:proofErr w:type="spellStart"/>
        <w:r w:rsidR="00280F00" w:rsidRPr="001E7ABA">
          <w:t>Tx</w:t>
        </w:r>
        <w:proofErr w:type="spellEnd"/>
        <w:r w:rsidR="00280F00" w:rsidRPr="001E7ABA">
          <w:t xml:space="preserve"> diversity</w:t>
        </w:r>
      </w:ins>
      <w:ins w:id="110" w:author="Huawei-Yaping" w:date="2022-04-13T09:57:00Z">
        <w:r w:rsidRPr="001E7ABA">
          <w:t xml:space="preserve"> UE release 15 and forward.</w:t>
        </w:r>
      </w:ins>
      <w:bookmarkEnd w:id="108"/>
    </w:p>
    <w:p w14:paraId="4351AFF3" w14:textId="33913C62" w:rsidR="00A944D5" w:rsidRPr="001E7ABA" w:rsidRDefault="00A944D5" w:rsidP="00A944D5">
      <w:pPr>
        <w:pStyle w:val="H6"/>
        <w:rPr>
          <w:ins w:id="111" w:author="Huawei-Yaping" w:date="2022-04-13T10:23:00Z"/>
        </w:rPr>
      </w:pPr>
      <w:bookmarkStart w:id="112" w:name="_Toc52989906"/>
      <w:bookmarkStart w:id="113" w:name="_Toc60823097"/>
      <w:bookmarkStart w:id="114" w:name="_Toc60825019"/>
      <w:bookmarkStart w:id="115" w:name="_Toc69305916"/>
      <w:bookmarkStart w:id="116" w:name="_Toc69309750"/>
      <w:bookmarkStart w:id="117" w:name="_Toc76020062"/>
      <w:bookmarkStart w:id="118" w:name="_Toc83720534"/>
      <w:bookmarkStart w:id="119" w:name="_Toc90916388"/>
      <w:bookmarkStart w:id="120" w:name="_Toc90916585"/>
      <w:bookmarkStart w:id="121" w:name="_Toc90917341"/>
      <w:ins w:id="122" w:author="Huawei-Yaping" w:date="2022-04-13T10:23:00Z">
        <w:r w:rsidRPr="001E7ABA">
          <w:t>6.2G.3.3</w:t>
        </w:r>
        <w:r w:rsidRPr="001E7ABA">
          <w:tab/>
          <w:t>Minimum conformance requirements</w:t>
        </w:r>
        <w:bookmarkEnd w:id="112"/>
        <w:bookmarkEnd w:id="113"/>
        <w:bookmarkEnd w:id="114"/>
        <w:bookmarkEnd w:id="115"/>
        <w:bookmarkEnd w:id="116"/>
        <w:bookmarkEnd w:id="117"/>
        <w:bookmarkEnd w:id="118"/>
        <w:bookmarkEnd w:id="119"/>
        <w:bookmarkEnd w:id="120"/>
        <w:bookmarkEnd w:id="121"/>
      </w:ins>
    </w:p>
    <w:p w14:paraId="2B8E8C31" w14:textId="6B2322B4" w:rsidR="00784A48" w:rsidRPr="001E7ABA" w:rsidRDefault="00784A48" w:rsidP="00A944D5">
      <w:pPr>
        <w:rPr>
          <w:ins w:id="123" w:author="Huawei-Yaping" w:date="2022-04-13T10:35:00Z"/>
        </w:rPr>
      </w:pPr>
      <w:ins w:id="124" w:author="Huawei-Yaping" w:date="2022-04-13T10:35:00Z">
        <w:r w:rsidRPr="001E7ABA">
          <w:t xml:space="preserve">For UE supporting </w:t>
        </w:r>
        <w:proofErr w:type="spellStart"/>
        <w:r w:rsidRPr="001E7ABA">
          <w:t>Tx</w:t>
        </w:r>
        <w:proofErr w:type="spellEnd"/>
        <w:r w:rsidRPr="001E7ABA">
          <w:t xml:space="preserve"> diversity, the A-MPR values specified in clause 6.2.</w:t>
        </w:r>
        <w:r w:rsidRPr="001E7ABA">
          <w:rPr>
            <w:rFonts w:hint="eastAsia"/>
            <w:lang w:eastAsia="zh-CN"/>
          </w:rPr>
          <w:t>3</w:t>
        </w:r>
        <w:r w:rsidRPr="001E7ABA">
          <w:t xml:space="preserve"> shall apply to the maximum output power specified in Table 6.2</w:t>
        </w:r>
        <w:r w:rsidRPr="001E7ABA">
          <w:rPr>
            <w:rFonts w:hint="eastAsia"/>
            <w:lang w:eastAsia="zh-CN"/>
          </w:rPr>
          <w:t>.1</w:t>
        </w:r>
        <w:r w:rsidRPr="001E7ABA">
          <w:t xml:space="preserve">-1, and the maximum output power is defined as the sum of the maximum output power at each UE antenna connector. Unless stated otherwise, an A-MPR of 0 dB shall be used. </w:t>
        </w:r>
      </w:ins>
    </w:p>
    <w:p w14:paraId="081957EB" w14:textId="30DC24D9" w:rsidR="00A944D5" w:rsidRPr="001E7ABA" w:rsidRDefault="00A944D5" w:rsidP="00A944D5">
      <w:pPr>
        <w:rPr>
          <w:ins w:id="125" w:author="Huawei-Yaping" w:date="2022-04-13T10:23:00Z"/>
        </w:rPr>
      </w:pPr>
      <w:ins w:id="126" w:author="Huawei-Yaping" w:date="2022-04-13T10:23:00Z">
        <w:r w:rsidRPr="001E7ABA">
          <w:t>Table 6.2G</w:t>
        </w:r>
        <w:r w:rsidR="00D164A3" w:rsidRPr="001E7ABA">
          <w:t>.3.3</w:t>
        </w:r>
        <w:r w:rsidRPr="001E7ABA">
          <w:t xml:space="preserve">-1 specifies the additional requirements with their associated network signalling values and the allowed A-MPR and applicable operating band(s) for each NS value. The mapping of NR frequency band numbers and values of the </w:t>
        </w:r>
        <w:proofErr w:type="spellStart"/>
        <w:r w:rsidRPr="001E7ABA">
          <w:rPr>
            <w:i/>
          </w:rPr>
          <w:t>additionalSpectrumEmission</w:t>
        </w:r>
        <w:proofErr w:type="spellEnd"/>
        <w:r w:rsidRPr="001E7ABA">
          <w:rPr>
            <w:i/>
          </w:rPr>
          <w:t xml:space="preserve"> </w:t>
        </w:r>
        <w:r w:rsidRPr="001E7ABA">
          <w:t>to network signalling labels is specified in Table 6.2</w:t>
        </w:r>
      </w:ins>
      <w:ins w:id="127" w:author="Huawei-Yaping" w:date="2022-04-13T10:24:00Z">
        <w:r w:rsidRPr="001E7ABA">
          <w:t>G</w:t>
        </w:r>
      </w:ins>
      <w:ins w:id="128" w:author="Huawei-Yaping" w:date="2022-04-13T10:23:00Z">
        <w:r w:rsidR="00D164A3" w:rsidRPr="001E7ABA">
          <w:t>.3.3</w:t>
        </w:r>
        <w:r w:rsidRPr="001E7ABA">
          <w:t>-</w:t>
        </w:r>
      </w:ins>
      <w:ins w:id="129" w:author="Huawei-Yaping" w:date="2022-04-13T10:34:00Z">
        <w:r w:rsidR="00987B69" w:rsidRPr="001E7ABA">
          <w:t>2</w:t>
        </w:r>
      </w:ins>
      <w:ins w:id="130" w:author="Huawei-Yaping" w:date="2022-04-13T10:23:00Z">
        <w:r w:rsidRPr="001E7ABA">
          <w:t>.</w:t>
        </w:r>
      </w:ins>
    </w:p>
    <w:p w14:paraId="3957E047" w14:textId="4353C15B" w:rsidR="00A944D5" w:rsidRPr="001E7ABA" w:rsidRDefault="00A944D5" w:rsidP="00A944D5">
      <w:pPr>
        <w:pStyle w:val="TH"/>
        <w:rPr>
          <w:ins w:id="131" w:author="Huawei-Yaping" w:date="2022-04-13T10:23:00Z"/>
        </w:rPr>
      </w:pPr>
      <w:ins w:id="132" w:author="Huawei-Yaping" w:date="2022-04-13T10:23:00Z">
        <w:r w:rsidRPr="001E7ABA">
          <w:lastRenderedPageBreak/>
          <w:t>Table 6.2</w:t>
        </w:r>
      </w:ins>
      <w:ins w:id="133" w:author="Huawei-Yaping" w:date="2022-04-13T10:24:00Z">
        <w:r w:rsidR="008E254C" w:rsidRPr="001E7ABA">
          <w:t>G</w:t>
        </w:r>
      </w:ins>
      <w:ins w:id="134" w:author="Huawei-Yaping" w:date="2022-04-13T10:23:00Z">
        <w:r w:rsidR="00D164A3" w:rsidRPr="001E7ABA">
          <w:t>.3.3</w:t>
        </w:r>
        <w:r w:rsidRPr="001E7ABA">
          <w:t>-1: Additional maximum power reduction (A-MPR)</w:t>
        </w:r>
      </w:ins>
    </w:p>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
      <w:tr w:rsidR="00A944D5" w:rsidRPr="001E7ABA" w14:paraId="2589B47C" w14:textId="77777777" w:rsidTr="00F350EA">
        <w:trPr>
          <w:trHeight w:val="248"/>
          <w:jc w:val="center"/>
          <w:ins w:id="135" w:author="Huawei-Yaping" w:date="2022-04-13T10:23:00Z"/>
        </w:trPr>
        <w:tc>
          <w:tcPr>
            <w:tcW w:w="1113" w:type="dxa"/>
            <w:tcBorders>
              <w:top w:val="single" w:sz="4" w:space="0" w:color="auto"/>
              <w:left w:val="single" w:sz="4" w:space="0" w:color="auto"/>
              <w:bottom w:val="single" w:sz="4" w:space="0" w:color="auto"/>
              <w:right w:val="single" w:sz="4" w:space="0" w:color="auto"/>
            </w:tcBorders>
            <w:hideMark/>
          </w:tcPr>
          <w:p w14:paraId="7B43DD8E" w14:textId="77777777" w:rsidR="00A944D5" w:rsidRPr="001E7ABA" w:rsidRDefault="00A944D5" w:rsidP="00F350EA">
            <w:pPr>
              <w:pStyle w:val="TAH"/>
              <w:rPr>
                <w:ins w:id="136" w:author="Huawei-Yaping" w:date="2022-04-13T10:23:00Z"/>
              </w:rPr>
            </w:pPr>
            <w:ins w:id="137" w:author="Huawei-Yaping" w:date="2022-04-13T10:23:00Z">
              <w:r w:rsidRPr="001E7ABA">
                <w:t>Network signalling label</w:t>
              </w:r>
            </w:ins>
          </w:p>
        </w:tc>
        <w:tc>
          <w:tcPr>
            <w:tcW w:w="1443" w:type="dxa"/>
            <w:tcBorders>
              <w:top w:val="single" w:sz="4" w:space="0" w:color="auto"/>
              <w:left w:val="single" w:sz="4" w:space="0" w:color="auto"/>
              <w:bottom w:val="single" w:sz="4" w:space="0" w:color="auto"/>
              <w:right w:val="single" w:sz="4" w:space="0" w:color="auto"/>
            </w:tcBorders>
            <w:hideMark/>
          </w:tcPr>
          <w:p w14:paraId="759781A6" w14:textId="77777777" w:rsidR="00A944D5" w:rsidRPr="001E7ABA" w:rsidRDefault="00A944D5" w:rsidP="00F350EA">
            <w:pPr>
              <w:pStyle w:val="TAH"/>
              <w:rPr>
                <w:ins w:id="138" w:author="Huawei-Yaping" w:date="2022-04-13T10:23:00Z"/>
              </w:rPr>
            </w:pPr>
            <w:ins w:id="139" w:author="Huawei-Yaping" w:date="2022-04-13T10:23:00Z">
              <w:r w:rsidRPr="001E7ABA">
                <w:t>Requirements (</w:t>
              </w:r>
              <w:proofErr w:type="spellStart"/>
              <w:r w:rsidRPr="001E7ABA">
                <w:t>subclause</w:t>
              </w:r>
              <w:proofErr w:type="spellEnd"/>
              <w:r w:rsidRPr="001E7ABA">
                <w:t>)</w:t>
              </w:r>
            </w:ins>
          </w:p>
        </w:tc>
        <w:tc>
          <w:tcPr>
            <w:tcW w:w="1437" w:type="dxa"/>
            <w:tcBorders>
              <w:top w:val="single" w:sz="4" w:space="0" w:color="auto"/>
              <w:left w:val="single" w:sz="4" w:space="0" w:color="auto"/>
              <w:bottom w:val="single" w:sz="4" w:space="0" w:color="auto"/>
              <w:right w:val="single" w:sz="4" w:space="0" w:color="auto"/>
            </w:tcBorders>
            <w:hideMark/>
          </w:tcPr>
          <w:p w14:paraId="5055C141" w14:textId="77777777" w:rsidR="00A944D5" w:rsidRPr="001E7ABA" w:rsidRDefault="00A944D5" w:rsidP="00F350EA">
            <w:pPr>
              <w:pStyle w:val="TAH"/>
              <w:rPr>
                <w:ins w:id="140" w:author="Huawei-Yaping" w:date="2022-04-13T10:23:00Z"/>
              </w:rPr>
            </w:pPr>
            <w:ins w:id="141" w:author="Huawei-Yaping" w:date="2022-04-13T10:23:00Z">
              <w:r w:rsidRPr="001E7ABA">
                <w:t>NR Band</w:t>
              </w:r>
            </w:ins>
          </w:p>
        </w:tc>
        <w:tc>
          <w:tcPr>
            <w:tcW w:w="1438" w:type="dxa"/>
            <w:tcBorders>
              <w:top w:val="single" w:sz="4" w:space="0" w:color="auto"/>
              <w:left w:val="single" w:sz="4" w:space="0" w:color="auto"/>
              <w:bottom w:val="single" w:sz="4" w:space="0" w:color="auto"/>
              <w:right w:val="single" w:sz="4" w:space="0" w:color="auto"/>
            </w:tcBorders>
            <w:hideMark/>
          </w:tcPr>
          <w:p w14:paraId="04E3AF83" w14:textId="77777777" w:rsidR="00A944D5" w:rsidRPr="001E7ABA" w:rsidRDefault="00A944D5" w:rsidP="00F350EA">
            <w:pPr>
              <w:pStyle w:val="TAH"/>
              <w:rPr>
                <w:ins w:id="142" w:author="Huawei-Yaping" w:date="2022-04-13T10:23:00Z"/>
              </w:rPr>
            </w:pPr>
            <w:ins w:id="143" w:author="Huawei-Yaping" w:date="2022-04-13T10:23:00Z">
              <w:r w:rsidRPr="001E7ABA">
                <w:t>Channel bandwidth (MHz)</w:t>
              </w:r>
            </w:ins>
          </w:p>
        </w:tc>
        <w:tc>
          <w:tcPr>
            <w:tcW w:w="1582" w:type="dxa"/>
            <w:tcBorders>
              <w:top w:val="single" w:sz="4" w:space="0" w:color="auto"/>
              <w:left w:val="single" w:sz="4" w:space="0" w:color="auto"/>
              <w:bottom w:val="single" w:sz="4" w:space="0" w:color="auto"/>
              <w:right w:val="single" w:sz="4" w:space="0" w:color="auto"/>
            </w:tcBorders>
            <w:hideMark/>
          </w:tcPr>
          <w:p w14:paraId="2DD0E059" w14:textId="77777777" w:rsidR="00A944D5" w:rsidRPr="001E7ABA" w:rsidRDefault="00A944D5" w:rsidP="00F350EA">
            <w:pPr>
              <w:pStyle w:val="TAH"/>
              <w:rPr>
                <w:ins w:id="144" w:author="Huawei-Yaping" w:date="2022-04-13T10:23:00Z"/>
              </w:rPr>
            </w:pPr>
            <w:ins w:id="145" w:author="Huawei-Yaping" w:date="2022-04-13T10:23:00Z">
              <w:r w:rsidRPr="001E7ABA">
                <w:t>Resources blocks</w:t>
              </w:r>
              <w:r w:rsidRPr="001E7ABA">
                <w:rPr>
                  <w:lang w:eastAsia="zh-CN"/>
                </w:rPr>
                <w:t xml:space="preserve"> </w:t>
              </w:r>
              <w:r w:rsidRPr="001E7ABA">
                <w:t>(</w:t>
              </w:r>
              <w:r w:rsidRPr="001E7ABA">
                <w:rPr>
                  <w:i/>
                  <w:iCs/>
                </w:rPr>
                <w:t>N</w:t>
              </w:r>
              <w:r w:rsidRPr="001E7ABA">
                <w:rPr>
                  <w:vertAlign w:val="subscript"/>
                </w:rPr>
                <w:t>RB</w:t>
              </w:r>
              <w:r w:rsidRPr="001E7ABA">
                <w:t>)</w:t>
              </w:r>
            </w:ins>
          </w:p>
        </w:tc>
        <w:tc>
          <w:tcPr>
            <w:tcW w:w="1293" w:type="dxa"/>
            <w:tcBorders>
              <w:top w:val="single" w:sz="4" w:space="0" w:color="auto"/>
              <w:left w:val="single" w:sz="4" w:space="0" w:color="auto"/>
              <w:bottom w:val="single" w:sz="4" w:space="0" w:color="auto"/>
              <w:right w:val="single" w:sz="4" w:space="0" w:color="auto"/>
            </w:tcBorders>
            <w:hideMark/>
          </w:tcPr>
          <w:p w14:paraId="413B932B" w14:textId="77777777" w:rsidR="00A944D5" w:rsidRPr="001E7ABA" w:rsidRDefault="00A944D5" w:rsidP="00F350EA">
            <w:pPr>
              <w:pStyle w:val="TAH"/>
              <w:rPr>
                <w:ins w:id="146" w:author="Huawei-Yaping" w:date="2022-04-13T10:23:00Z"/>
              </w:rPr>
            </w:pPr>
            <w:ins w:id="147" w:author="Huawei-Yaping" w:date="2022-04-13T10:23:00Z">
              <w:r w:rsidRPr="001E7ABA">
                <w:t>A-MPR (dB)</w:t>
              </w:r>
            </w:ins>
          </w:p>
        </w:tc>
      </w:tr>
      <w:tr w:rsidR="00A944D5" w:rsidRPr="001E7ABA" w14:paraId="77F857E0" w14:textId="77777777" w:rsidTr="00F350EA">
        <w:trPr>
          <w:trHeight w:val="212"/>
          <w:jc w:val="center"/>
          <w:ins w:id="148" w:author="Huawei-Yaping" w:date="2022-04-13T10:23:00Z"/>
        </w:trPr>
        <w:tc>
          <w:tcPr>
            <w:tcW w:w="1113" w:type="dxa"/>
            <w:tcBorders>
              <w:top w:val="single" w:sz="4" w:space="0" w:color="auto"/>
              <w:left w:val="single" w:sz="4" w:space="0" w:color="auto"/>
              <w:bottom w:val="single" w:sz="4" w:space="0" w:color="auto"/>
              <w:right w:val="single" w:sz="4" w:space="0" w:color="auto"/>
            </w:tcBorders>
            <w:vAlign w:val="center"/>
            <w:hideMark/>
          </w:tcPr>
          <w:p w14:paraId="2EDDC70C" w14:textId="77777777" w:rsidR="00A944D5" w:rsidRPr="001E7ABA" w:rsidRDefault="00A944D5" w:rsidP="00F350EA">
            <w:pPr>
              <w:pStyle w:val="TAC"/>
              <w:rPr>
                <w:ins w:id="149" w:author="Huawei-Yaping" w:date="2022-04-13T10:23:00Z"/>
              </w:rPr>
            </w:pPr>
            <w:ins w:id="150" w:author="Huawei-Yaping" w:date="2022-04-13T10:23:00Z">
              <w:r w:rsidRPr="001E7ABA">
                <w:t>NS_01</w:t>
              </w:r>
            </w:ins>
          </w:p>
        </w:tc>
        <w:tc>
          <w:tcPr>
            <w:tcW w:w="1443" w:type="dxa"/>
            <w:tcBorders>
              <w:top w:val="single" w:sz="4" w:space="0" w:color="auto"/>
              <w:left w:val="single" w:sz="4" w:space="0" w:color="auto"/>
              <w:bottom w:val="single" w:sz="4" w:space="0" w:color="auto"/>
              <w:right w:val="single" w:sz="4" w:space="0" w:color="auto"/>
            </w:tcBorders>
            <w:vAlign w:val="center"/>
          </w:tcPr>
          <w:p w14:paraId="0D29F493" w14:textId="77777777" w:rsidR="00A944D5" w:rsidRPr="001E7ABA" w:rsidRDefault="00A944D5" w:rsidP="00F350EA">
            <w:pPr>
              <w:pStyle w:val="TAC"/>
              <w:rPr>
                <w:ins w:id="151" w:author="Huawei-Yaping" w:date="2022-04-13T10:23:00Z"/>
              </w:rPr>
            </w:pPr>
          </w:p>
        </w:tc>
        <w:tc>
          <w:tcPr>
            <w:tcW w:w="1437" w:type="dxa"/>
            <w:tcBorders>
              <w:top w:val="single" w:sz="4" w:space="0" w:color="auto"/>
              <w:left w:val="single" w:sz="4" w:space="0" w:color="auto"/>
              <w:bottom w:val="single" w:sz="4" w:space="0" w:color="auto"/>
              <w:right w:val="single" w:sz="4" w:space="0" w:color="auto"/>
            </w:tcBorders>
            <w:vAlign w:val="center"/>
          </w:tcPr>
          <w:p w14:paraId="1D985D62" w14:textId="77777777" w:rsidR="00A944D5" w:rsidRPr="001E7ABA" w:rsidRDefault="00A944D5" w:rsidP="00F350EA">
            <w:pPr>
              <w:pStyle w:val="TAC"/>
              <w:rPr>
                <w:ins w:id="152" w:author="Huawei-Yaping" w:date="2022-04-13T10:23:00Z"/>
              </w:rPr>
            </w:pPr>
            <w:ins w:id="153" w:author="Huawei-Yaping" w:date="2022-04-13T10:23:00Z">
              <w:r w:rsidRPr="001E7ABA">
                <w:t>Table 5.2-1</w:t>
              </w:r>
            </w:ins>
          </w:p>
        </w:tc>
        <w:tc>
          <w:tcPr>
            <w:tcW w:w="1438" w:type="dxa"/>
            <w:tcBorders>
              <w:top w:val="single" w:sz="4" w:space="0" w:color="auto"/>
              <w:left w:val="single" w:sz="4" w:space="0" w:color="auto"/>
              <w:bottom w:val="single" w:sz="4" w:space="0" w:color="auto"/>
              <w:right w:val="single" w:sz="4" w:space="0" w:color="auto"/>
            </w:tcBorders>
            <w:vAlign w:val="center"/>
          </w:tcPr>
          <w:p w14:paraId="794331FE" w14:textId="77777777" w:rsidR="00A944D5" w:rsidRPr="001E7ABA" w:rsidRDefault="00A944D5" w:rsidP="00F350EA">
            <w:pPr>
              <w:pStyle w:val="TAC"/>
              <w:rPr>
                <w:ins w:id="154" w:author="Huawei-Yaping" w:date="2022-04-13T10:23:00Z"/>
                <w:rFonts w:eastAsia="宋体"/>
                <w:lang w:eastAsia="zh-CN"/>
              </w:rPr>
            </w:pPr>
            <w:ins w:id="155" w:author="Huawei-Yaping" w:date="2022-04-13T10:23:00Z">
              <w:r w:rsidRPr="001E7ABA">
                <w:rPr>
                  <w:rFonts w:eastAsia="MS Mincho"/>
                  <w:lang w:eastAsia="zh-CN"/>
                </w:rPr>
                <w:t>5, 10, 15, 20, 25, 30, 40, 50, 60, 70</w:t>
              </w:r>
              <w:r w:rsidRPr="001E7ABA">
                <w:rPr>
                  <w:lang w:eastAsia="zh-CN"/>
                </w:rPr>
                <w:t xml:space="preserve">, </w:t>
              </w:r>
              <w:r w:rsidRPr="001E7ABA">
                <w:rPr>
                  <w:rFonts w:eastAsia="MS Mincho"/>
                  <w:lang w:eastAsia="zh-CN"/>
                </w:rPr>
                <w:t>80, 90, 100</w:t>
              </w:r>
            </w:ins>
          </w:p>
        </w:tc>
        <w:tc>
          <w:tcPr>
            <w:tcW w:w="1582" w:type="dxa"/>
            <w:tcBorders>
              <w:top w:val="single" w:sz="4" w:space="0" w:color="auto"/>
              <w:left w:val="single" w:sz="4" w:space="0" w:color="auto"/>
              <w:bottom w:val="single" w:sz="4" w:space="0" w:color="auto"/>
              <w:right w:val="single" w:sz="4" w:space="0" w:color="auto"/>
            </w:tcBorders>
            <w:vAlign w:val="center"/>
          </w:tcPr>
          <w:p w14:paraId="21E1E2B9" w14:textId="77777777" w:rsidR="00A944D5" w:rsidRPr="001E7ABA" w:rsidRDefault="00A944D5" w:rsidP="00F350EA">
            <w:pPr>
              <w:pStyle w:val="TAC"/>
              <w:rPr>
                <w:ins w:id="156" w:author="Huawei-Yaping" w:date="2022-04-13T10:23:00Z"/>
                <w:rFonts w:eastAsia="MS Mincho"/>
                <w:lang w:eastAsia="zh-CN"/>
              </w:rPr>
            </w:pPr>
            <w:ins w:id="157" w:author="Huawei-Yaping" w:date="2022-04-13T10:23:00Z">
              <w:r w:rsidRPr="001E7ABA">
                <w:rPr>
                  <w:rFonts w:eastAsia="MS Mincho"/>
                  <w:lang w:eastAsia="zh-CN"/>
                </w:rPr>
                <w:t>Table 5.3.2-1</w:t>
              </w:r>
            </w:ins>
          </w:p>
        </w:tc>
        <w:tc>
          <w:tcPr>
            <w:tcW w:w="1293" w:type="dxa"/>
            <w:tcBorders>
              <w:top w:val="single" w:sz="4" w:space="0" w:color="auto"/>
              <w:left w:val="single" w:sz="4" w:space="0" w:color="auto"/>
              <w:bottom w:val="single" w:sz="4" w:space="0" w:color="auto"/>
              <w:right w:val="single" w:sz="4" w:space="0" w:color="auto"/>
            </w:tcBorders>
            <w:vAlign w:val="center"/>
            <w:hideMark/>
          </w:tcPr>
          <w:p w14:paraId="71C39A03" w14:textId="77777777" w:rsidR="00A944D5" w:rsidRPr="001E7ABA" w:rsidRDefault="00A944D5" w:rsidP="00F350EA">
            <w:pPr>
              <w:pStyle w:val="TAC"/>
              <w:rPr>
                <w:ins w:id="158" w:author="Huawei-Yaping" w:date="2022-04-13T10:23:00Z"/>
              </w:rPr>
            </w:pPr>
            <w:ins w:id="159" w:author="Huawei-Yaping" w:date="2022-04-13T10:23:00Z">
              <w:r w:rsidRPr="001E7ABA">
                <w:t>N/A</w:t>
              </w:r>
            </w:ins>
          </w:p>
        </w:tc>
      </w:tr>
      <w:tr w:rsidR="00A944D5" w:rsidRPr="001E7ABA" w14:paraId="3FEEFA41" w14:textId="77777777" w:rsidTr="00F350EA">
        <w:trPr>
          <w:trHeight w:val="167"/>
          <w:jc w:val="center"/>
          <w:ins w:id="160" w:author="Huawei-Yaping" w:date="2022-04-13T10:23:00Z"/>
        </w:trPr>
        <w:tc>
          <w:tcPr>
            <w:tcW w:w="1113" w:type="dxa"/>
            <w:tcBorders>
              <w:top w:val="single" w:sz="4" w:space="0" w:color="auto"/>
              <w:left w:val="single" w:sz="4" w:space="0" w:color="auto"/>
              <w:bottom w:val="single" w:sz="4" w:space="0" w:color="auto"/>
              <w:right w:val="single" w:sz="4" w:space="0" w:color="auto"/>
            </w:tcBorders>
            <w:vAlign w:val="center"/>
          </w:tcPr>
          <w:p w14:paraId="0E657818" w14:textId="77777777" w:rsidR="00A944D5" w:rsidRPr="001E7ABA" w:rsidRDefault="00A944D5" w:rsidP="00F350EA">
            <w:pPr>
              <w:pStyle w:val="TAC"/>
              <w:rPr>
                <w:ins w:id="161" w:author="Huawei-Yaping" w:date="2022-04-13T10:23:00Z"/>
              </w:rPr>
            </w:pPr>
            <w:ins w:id="162" w:author="Huawei-Yaping" w:date="2022-04-13T10:23:00Z">
              <w:r w:rsidRPr="001E7ABA">
                <w:t>NS_04</w:t>
              </w:r>
            </w:ins>
          </w:p>
        </w:tc>
        <w:tc>
          <w:tcPr>
            <w:tcW w:w="1443" w:type="dxa"/>
            <w:tcBorders>
              <w:top w:val="single" w:sz="4" w:space="0" w:color="auto"/>
              <w:left w:val="single" w:sz="4" w:space="0" w:color="auto"/>
              <w:bottom w:val="single" w:sz="4" w:space="0" w:color="auto"/>
              <w:right w:val="single" w:sz="4" w:space="0" w:color="auto"/>
            </w:tcBorders>
            <w:vAlign w:val="center"/>
          </w:tcPr>
          <w:p w14:paraId="65BCF008" w14:textId="3C77E384" w:rsidR="00A944D5" w:rsidRPr="001E7ABA" w:rsidRDefault="00A944D5" w:rsidP="00F350EA">
            <w:pPr>
              <w:pStyle w:val="TAC"/>
              <w:rPr>
                <w:ins w:id="163" w:author="Huawei-Yaping" w:date="2022-04-13T10:23:00Z"/>
              </w:rPr>
            </w:pPr>
            <w:ins w:id="164" w:author="Huawei-Yaping" w:date="2022-04-13T10:23:00Z">
              <w:r w:rsidRPr="001E7ABA">
                <w:rPr>
                  <w:snapToGrid w:val="0"/>
                </w:rPr>
                <w:t>6.5</w:t>
              </w:r>
            </w:ins>
            <w:ins w:id="165" w:author="Huawei-Yaping" w:date="2022-04-13T10:29:00Z">
              <w:r w:rsidR="00763EB1" w:rsidRPr="001E7ABA">
                <w:rPr>
                  <w:snapToGrid w:val="0"/>
                </w:rPr>
                <w:t>G</w:t>
              </w:r>
            </w:ins>
            <w:ins w:id="166" w:author="Huawei-Yaping" w:date="2022-04-13T10:23:00Z">
              <w:r w:rsidRPr="001E7ABA">
                <w:rPr>
                  <w:snapToGrid w:val="0"/>
                </w:rPr>
                <w:t>.2.3.3.2, 6.5</w:t>
              </w:r>
            </w:ins>
            <w:ins w:id="167" w:author="Huawei-Yaping" w:date="2022-04-13T10:29:00Z">
              <w:r w:rsidR="00763EB1" w:rsidRPr="001E7ABA">
                <w:rPr>
                  <w:snapToGrid w:val="0"/>
                </w:rPr>
                <w:t>G</w:t>
              </w:r>
            </w:ins>
            <w:ins w:id="168" w:author="Huawei-Yaping" w:date="2022-04-13T10:23:00Z">
              <w:r w:rsidRPr="001E7ABA">
                <w:rPr>
                  <w:snapToGrid w:val="0"/>
                </w:rPr>
                <w:t>.3.3.3.1</w:t>
              </w:r>
            </w:ins>
          </w:p>
        </w:tc>
        <w:tc>
          <w:tcPr>
            <w:tcW w:w="1437" w:type="dxa"/>
            <w:tcBorders>
              <w:top w:val="single" w:sz="4" w:space="0" w:color="auto"/>
              <w:left w:val="single" w:sz="4" w:space="0" w:color="auto"/>
              <w:bottom w:val="single" w:sz="4" w:space="0" w:color="auto"/>
              <w:right w:val="single" w:sz="4" w:space="0" w:color="auto"/>
            </w:tcBorders>
            <w:vAlign w:val="center"/>
          </w:tcPr>
          <w:p w14:paraId="1C514F68" w14:textId="77777777" w:rsidR="00A944D5" w:rsidRPr="001E7ABA" w:rsidRDefault="00A944D5" w:rsidP="00F350EA">
            <w:pPr>
              <w:pStyle w:val="TAC"/>
              <w:rPr>
                <w:ins w:id="169" w:author="Huawei-Yaping" w:date="2022-04-13T10:23:00Z"/>
              </w:rPr>
            </w:pPr>
            <w:ins w:id="170" w:author="Huawei-Yaping" w:date="2022-04-13T10:23:00Z">
              <w:r w:rsidRPr="001E7ABA">
                <w:t>n41</w:t>
              </w:r>
            </w:ins>
          </w:p>
        </w:tc>
        <w:tc>
          <w:tcPr>
            <w:tcW w:w="1438" w:type="dxa"/>
            <w:tcBorders>
              <w:top w:val="single" w:sz="4" w:space="0" w:color="auto"/>
              <w:left w:val="single" w:sz="4" w:space="0" w:color="auto"/>
              <w:bottom w:val="single" w:sz="4" w:space="0" w:color="auto"/>
              <w:right w:val="single" w:sz="4" w:space="0" w:color="auto"/>
            </w:tcBorders>
            <w:vAlign w:val="center"/>
          </w:tcPr>
          <w:p w14:paraId="765FFCDA" w14:textId="77777777" w:rsidR="00A944D5" w:rsidRPr="001E7ABA" w:rsidRDefault="00A944D5" w:rsidP="00F350EA">
            <w:pPr>
              <w:pStyle w:val="TAC"/>
              <w:rPr>
                <w:ins w:id="171" w:author="Huawei-Yaping" w:date="2022-04-13T10:23:00Z"/>
              </w:rPr>
            </w:pPr>
            <w:ins w:id="172" w:author="Huawei-Yaping" w:date="2022-04-13T10:23:00Z">
              <w:r w:rsidRPr="001E7ABA">
                <w:t>10, 15, 20, 30, 40, 50, 60, 70, 80, 90, 100</w:t>
              </w:r>
            </w:ins>
          </w:p>
        </w:tc>
        <w:tc>
          <w:tcPr>
            <w:tcW w:w="1582" w:type="dxa"/>
            <w:tcBorders>
              <w:top w:val="single" w:sz="4" w:space="0" w:color="auto"/>
              <w:left w:val="single" w:sz="4" w:space="0" w:color="auto"/>
              <w:bottom w:val="single" w:sz="4" w:space="0" w:color="auto"/>
              <w:right w:val="single" w:sz="4" w:space="0" w:color="auto"/>
            </w:tcBorders>
            <w:vAlign w:val="center"/>
          </w:tcPr>
          <w:p w14:paraId="5B74409D" w14:textId="77777777" w:rsidR="00A944D5" w:rsidRPr="001E7ABA" w:rsidRDefault="00A944D5" w:rsidP="00F350EA">
            <w:pPr>
              <w:pStyle w:val="TAC"/>
              <w:rPr>
                <w:ins w:id="173" w:author="Huawei-Yaping" w:date="2022-04-13T10:23:00Z"/>
              </w:rPr>
            </w:pPr>
          </w:p>
        </w:tc>
        <w:tc>
          <w:tcPr>
            <w:tcW w:w="1293" w:type="dxa"/>
            <w:tcBorders>
              <w:top w:val="single" w:sz="4" w:space="0" w:color="auto"/>
              <w:left w:val="single" w:sz="4" w:space="0" w:color="auto"/>
              <w:bottom w:val="single" w:sz="4" w:space="0" w:color="auto"/>
              <w:right w:val="single" w:sz="4" w:space="0" w:color="auto"/>
            </w:tcBorders>
            <w:vAlign w:val="center"/>
          </w:tcPr>
          <w:p w14:paraId="15DFA5F9" w14:textId="18B516D2" w:rsidR="00A944D5" w:rsidRPr="001E7ABA" w:rsidRDefault="00A944D5" w:rsidP="00F350EA">
            <w:pPr>
              <w:pStyle w:val="TAC"/>
              <w:rPr>
                <w:ins w:id="174" w:author="Huawei-Yaping" w:date="2022-04-13T10:23:00Z"/>
              </w:rPr>
            </w:pPr>
            <w:ins w:id="175" w:author="Huawei-Yaping" w:date="2022-04-13T10:23:00Z">
              <w:r w:rsidRPr="001E7ABA">
                <w:t>Clause 6.2.3.3.2</w:t>
              </w:r>
            </w:ins>
          </w:p>
        </w:tc>
      </w:tr>
      <w:tr w:rsidR="00A944D5" w:rsidRPr="001E7ABA" w14:paraId="71E2BF69" w14:textId="77777777" w:rsidTr="00F350EA">
        <w:trPr>
          <w:trHeight w:val="221"/>
          <w:jc w:val="center"/>
          <w:ins w:id="176" w:author="Huawei-Yaping" w:date="2022-04-13T10:23:00Z"/>
        </w:trPr>
        <w:tc>
          <w:tcPr>
            <w:tcW w:w="1113" w:type="dxa"/>
            <w:tcBorders>
              <w:top w:val="single" w:sz="4" w:space="0" w:color="auto"/>
              <w:left w:val="single" w:sz="4" w:space="0" w:color="auto"/>
              <w:bottom w:val="single" w:sz="4" w:space="0" w:color="auto"/>
              <w:right w:val="single" w:sz="4" w:space="0" w:color="auto"/>
            </w:tcBorders>
            <w:vAlign w:val="center"/>
          </w:tcPr>
          <w:p w14:paraId="2DBA764D" w14:textId="77777777" w:rsidR="00A944D5" w:rsidRPr="001E7ABA" w:rsidRDefault="00A944D5" w:rsidP="00F350EA">
            <w:pPr>
              <w:pStyle w:val="TAC"/>
              <w:rPr>
                <w:ins w:id="177" w:author="Huawei-Yaping" w:date="2022-04-13T10:23:00Z"/>
              </w:rPr>
            </w:pPr>
            <w:ins w:id="178" w:author="Huawei-Yaping" w:date="2022-04-13T10:23:00Z">
              <w:r w:rsidRPr="001E7ABA">
                <w:t>NS_47</w:t>
              </w:r>
            </w:ins>
          </w:p>
        </w:tc>
        <w:tc>
          <w:tcPr>
            <w:tcW w:w="1443" w:type="dxa"/>
            <w:tcBorders>
              <w:top w:val="single" w:sz="4" w:space="0" w:color="auto"/>
              <w:left w:val="single" w:sz="4" w:space="0" w:color="auto"/>
              <w:bottom w:val="single" w:sz="4" w:space="0" w:color="auto"/>
              <w:right w:val="single" w:sz="4" w:space="0" w:color="auto"/>
            </w:tcBorders>
            <w:vAlign w:val="center"/>
          </w:tcPr>
          <w:p w14:paraId="65594508" w14:textId="5E602262" w:rsidR="00A944D5" w:rsidRPr="001E7ABA" w:rsidRDefault="00A944D5" w:rsidP="00F350EA">
            <w:pPr>
              <w:pStyle w:val="TAC"/>
              <w:rPr>
                <w:ins w:id="179" w:author="Huawei-Yaping" w:date="2022-04-13T10:23:00Z"/>
                <w:snapToGrid w:val="0"/>
              </w:rPr>
            </w:pPr>
            <w:ins w:id="180" w:author="Huawei-Yaping" w:date="2022-04-13T10:23:00Z">
              <w:r w:rsidRPr="001E7ABA">
                <w:rPr>
                  <w:snapToGrid w:val="0"/>
                </w:rPr>
                <w:t>6.5</w:t>
              </w:r>
            </w:ins>
            <w:ins w:id="181" w:author="Huawei-Yaping" w:date="2022-04-13T10:29:00Z">
              <w:r w:rsidR="00763EB1" w:rsidRPr="001E7ABA">
                <w:rPr>
                  <w:snapToGrid w:val="0"/>
                </w:rPr>
                <w:t>G</w:t>
              </w:r>
            </w:ins>
            <w:ins w:id="182" w:author="Huawei-Yaping" w:date="2022-04-13T10:23:00Z">
              <w:r w:rsidRPr="001E7ABA">
                <w:rPr>
                  <w:snapToGrid w:val="0"/>
                </w:rPr>
                <w:t>.3.3.3.15</w:t>
              </w:r>
            </w:ins>
          </w:p>
        </w:tc>
        <w:tc>
          <w:tcPr>
            <w:tcW w:w="1437" w:type="dxa"/>
            <w:tcBorders>
              <w:top w:val="single" w:sz="4" w:space="0" w:color="auto"/>
              <w:left w:val="single" w:sz="4" w:space="0" w:color="auto"/>
              <w:bottom w:val="single" w:sz="4" w:space="0" w:color="auto"/>
              <w:right w:val="single" w:sz="4" w:space="0" w:color="auto"/>
            </w:tcBorders>
            <w:vAlign w:val="center"/>
          </w:tcPr>
          <w:p w14:paraId="2CBA34AD" w14:textId="2E7997C8" w:rsidR="00A944D5" w:rsidRPr="001E7ABA" w:rsidRDefault="00A944D5" w:rsidP="007E3691">
            <w:pPr>
              <w:pStyle w:val="TAC"/>
              <w:rPr>
                <w:ins w:id="183" w:author="Huawei-Yaping" w:date="2022-04-13T10:23:00Z"/>
              </w:rPr>
            </w:pPr>
            <w:ins w:id="184" w:author="Huawei-Yaping" w:date="2022-04-13T10:23:00Z">
              <w:r w:rsidRPr="001E7ABA">
                <w:t xml:space="preserve">n41 (Note </w:t>
              </w:r>
            </w:ins>
            <w:ins w:id="185" w:author="Huawei-Yaping" w:date="2022-04-13T10:33:00Z">
              <w:r w:rsidR="007E3691" w:rsidRPr="001E7ABA">
                <w:t>3</w:t>
              </w:r>
            </w:ins>
            <w:ins w:id="186" w:author="Huawei-Yaping" w:date="2022-04-13T10:23:00Z">
              <w:r w:rsidRPr="001E7ABA">
                <w:t>)</w:t>
              </w:r>
            </w:ins>
          </w:p>
        </w:tc>
        <w:tc>
          <w:tcPr>
            <w:tcW w:w="1438" w:type="dxa"/>
            <w:tcBorders>
              <w:top w:val="single" w:sz="4" w:space="0" w:color="auto"/>
              <w:left w:val="single" w:sz="4" w:space="0" w:color="auto"/>
              <w:bottom w:val="single" w:sz="4" w:space="0" w:color="auto"/>
              <w:right w:val="single" w:sz="4" w:space="0" w:color="auto"/>
            </w:tcBorders>
            <w:vAlign w:val="center"/>
          </w:tcPr>
          <w:p w14:paraId="7E83927B" w14:textId="77777777" w:rsidR="00A944D5" w:rsidRPr="001E7ABA" w:rsidRDefault="00A944D5" w:rsidP="00F350EA">
            <w:pPr>
              <w:pStyle w:val="TAC"/>
              <w:rPr>
                <w:ins w:id="187" w:author="Huawei-Yaping" w:date="2022-04-13T10:23:00Z"/>
                <w:rFonts w:eastAsia="MS Mincho"/>
                <w:lang w:eastAsia="zh-CN"/>
              </w:rPr>
            </w:pPr>
            <w:ins w:id="188" w:author="Huawei-Yaping" w:date="2022-04-13T10:23:00Z">
              <w:r w:rsidRPr="001E7ABA">
                <w:t>30</w:t>
              </w:r>
            </w:ins>
          </w:p>
        </w:tc>
        <w:tc>
          <w:tcPr>
            <w:tcW w:w="1582" w:type="dxa"/>
            <w:tcBorders>
              <w:top w:val="single" w:sz="4" w:space="0" w:color="auto"/>
              <w:left w:val="single" w:sz="4" w:space="0" w:color="auto"/>
              <w:bottom w:val="single" w:sz="4" w:space="0" w:color="auto"/>
              <w:right w:val="single" w:sz="4" w:space="0" w:color="auto"/>
            </w:tcBorders>
            <w:vAlign w:val="center"/>
          </w:tcPr>
          <w:p w14:paraId="18977D62" w14:textId="3A5D43AB" w:rsidR="00A944D5" w:rsidRPr="001E7ABA" w:rsidRDefault="00A944D5" w:rsidP="00F350EA">
            <w:pPr>
              <w:pStyle w:val="TAC"/>
              <w:rPr>
                <w:ins w:id="189" w:author="Huawei-Yaping" w:date="2022-04-13T10:23:00Z"/>
              </w:rPr>
            </w:pPr>
            <w:ins w:id="190" w:author="Huawei-Yaping" w:date="2022-04-13T10:23:00Z">
              <w:r w:rsidRPr="001E7ABA">
                <w:t>Table 6.2.3.3.18-1</w:t>
              </w:r>
            </w:ins>
          </w:p>
        </w:tc>
        <w:tc>
          <w:tcPr>
            <w:tcW w:w="1293" w:type="dxa"/>
            <w:tcBorders>
              <w:top w:val="single" w:sz="4" w:space="0" w:color="auto"/>
              <w:left w:val="single" w:sz="4" w:space="0" w:color="auto"/>
              <w:bottom w:val="single" w:sz="4" w:space="0" w:color="auto"/>
              <w:right w:val="single" w:sz="4" w:space="0" w:color="auto"/>
            </w:tcBorders>
            <w:vAlign w:val="center"/>
          </w:tcPr>
          <w:p w14:paraId="06B1E675" w14:textId="163BE329" w:rsidR="00A944D5" w:rsidRPr="001E7ABA" w:rsidRDefault="00A944D5" w:rsidP="00F350EA">
            <w:pPr>
              <w:pStyle w:val="TAC"/>
              <w:rPr>
                <w:ins w:id="191" w:author="Huawei-Yaping" w:date="2022-04-13T10:23:00Z"/>
                <w:rFonts w:eastAsia="MS Mincho" w:cs="Arial"/>
                <w:lang w:eastAsia="zh-CN"/>
              </w:rPr>
            </w:pPr>
            <w:ins w:id="192" w:author="Huawei-Yaping" w:date="2022-04-13T10:23:00Z">
              <w:r w:rsidRPr="001E7ABA">
                <w:t>Table 6.2.3.3.18-2</w:t>
              </w:r>
            </w:ins>
          </w:p>
        </w:tc>
      </w:tr>
      <w:tr w:rsidR="00A944D5" w:rsidRPr="001E7ABA" w14:paraId="5D6F0921" w14:textId="77777777" w:rsidTr="00F350EA">
        <w:trPr>
          <w:trHeight w:val="221"/>
          <w:jc w:val="center"/>
          <w:ins w:id="193" w:author="Huawei-Yaping" w:date="2022-04-13T10:23:00Z"/>
        </w:trPr>
        <w:tc>
          <w:tcPr>
            <w:tcW w:w="1113" w:type="dxa"/>
            <w:tcBorders>
              <w:top w:val="single" w:sz="4" w:space="0" w:color="auto"/>
              <w:left w:val="single" w:sz="4" w:space="0" w:color="auto"/>
              <w:bottom w:val="single" w:sz="4" w:space="0" w:color="auto"/>
              <w:right w:val="single" w:sz="4" w:space="0" w:color="auto"/>
            </w:tcBorders>
            <w:vAlign w:val="center"/>
          </w:tcPr>
          <w:p w14:paraId="11470564" w14:textId="77777777" w:rsidR="00A944D5" w:rsidRPr="001E7ABA" w:rsidRDefault="00A944D5" w:rsidP="00F350EA">
            <w:pPr>
              <w:pStyle w:val="TAC"/>
              <w:rPr>
                <w:ins w:id="194" w:author="Huawei-Yaping" w:date="2022-04-13T10:23:00Z"/>
              </w:rPr>
            </w:pPr>
            <w:ins w:id="195" w:author="Huawei-Yaping" w:date="2022-04-13T10:23:00Z">
              <w:r w:rsidRPr="001E7ABA">
                <w:t>NS_50</w:t>
              </w:r>
            </w:ins>
          </w:p>
        </w:tc>
        <w:tc>
          <w:tcPr>
            <w:tcW w:w="1443" w:type="dxa"/>
            <w:tcBorders>
              <w:top w:val="single" w:sz="4" w:space="0" w:color="auto"/>
              <w:left w:val="single" w:sz="4" w:space="0" w:color="auto"/>
              <w:bottom w:val="single" w:sz="4" w:space="0" w:color="auto"/>
              <w:right w:val="single" w:sz="4" w:space="0" w:color="auto"/>
            </w:tcBorders>
            <w:vAlign w:val="center"/>
          </w:tcPr>
          <w:p w14:paraId="6CA67D6E" w14:textId="2913E4DE" w:rsidR="00A944D5" w:rsidRPr="001E7ABA" w:rsidRDefault="00A944D5" w:rsidP="00F350EA">
            <w:pPr>
              <w:pStyle w:val="TAC"/>
              <w:rPr>
                <w:ins w:id="196" w:author="Huawei-Yaping" w:date="2022-04-13T10:23:00Z"/>
                <w:snapToGrid w:val="0"/>
              </w:rPr>
            </w:pPr>
            <w:ins w:id="197" w:author="Huawei-Yaping" w:date="2022-04-13T10:23:00Z">
              <w:r w:rsidRPr="001E7ABA">
                <w:rPr>
                  <w:snapToGrid w:val="0"/>
                </w:rPr>
                <w:t>6.5</w:t>
              </w:r>
            </w:ins>
            <w:ins w:id="198" w:author="Huawei-Yaping" w:date="2022-04-13T10:29:00Z">
              <w:r w:rsidR="00763EB1" w:rsidRPr="001E7ABA">
                <w:rPr>
                  <w:snapToGrid w:val="0"/>
                </w:rPr>
                <w:t>G</w:t>
              </w:r>
            </w:ins>
            <w:ins w:id="199" w:author="Huawei-Yaping" w:date="2022-04-13T10:23:00Z">
              <w:r w:rsidRPr="001E7ABA">
                <w:rPr>
                  <w:snapToGrid w:val="0"/>
                </w:rPr>
                <w:t>.3.3.3.16</w:t>
              </w:r>
            </w:ins>
          </w:p>
        </w:tc>
        <w:tc>
          <w:tcPr>
            <w:tcW w:w="1437" w:type="dxa"/>
            <w:tcBorders>
              <w:top w:val="single" w:sz="4" w:space="0" w:color="auto"/>
              <w:left w:val="single" w:sz="4" w:space="0" w:color="auto"/>
              <w:bottom w:val="single" w:sz="4" w:space="0" w:color="auto"/>
              <w:right w:val="single" w:sz="4" w:space="0" w:color="auto"/>
            </w:tcBorders>
            <w:vAlign w:val="center"/>
          </w:tcPr>
          <w:p w14:paraId="4A26D654" w14:textId="77777777" w:rsidR="00A944D5" w:rsidRPr="001E7ABA" w:rsidRDefault="00A944D5" w:rsidP="00F350EA">
            <w:pPr>
              <w:pStyle w:val="TAC"/>
              <w:rPr>
                <w:ins w:id="200" w:author="Huawei-Yaping" w:date="2022-04-13T10:23:00Z"/>
              </w:rPr>
            </w:pPr>
            <w:ins w:id="201" w:author="Huawei-Yaping" w:date="2022-04-13T10:23:00Z">
              <w:r w:rsidRPr="001E7ABA">
                <w:t>n39</w:t>
              </w:r>
            </w:ins>
          </w:p>
        </w:tc>
        <w:tc>
          <w:tcPr>
            <w:tcW w:w="1438" w:type="dxa"/>
            <w:tcBorders>
              <w:top w:val="single" w:sz="4" w:space="0" w:color="auto"/>
              <w:left w:val="single" w:sz="4" w:space="0" w:color="auto"/>
              <w:bottom w:val="single" w:sz="4" w:space="0" w:color="auto"/>
              <w:right w:val="single" w:sz="4" w:space="0" w:color="auto"/>
            </w:tcBorders>
            <w:vAlign w:val="center"/>
          </w:tcPr>
          <w:p w14:paraId="4EF9279C" w14:textId="77777777" w:rsidR="00A944D5" w:rsidRPr="001E7ABA" w:rsidRDefault="00A944D5" w:rsidP="00F350EA">
            <w:pPr>
              <w:pStyle w:val="TAC"/>
              <w:rPr>
                <w:ins w:id="202" w:author="Huawei-Yaping" w:date="2022-04-13T10:23:00Z"/>
              </w:rPr>
            </w:pPr>
            <w:ins w:id="203" w:author="Huawei-Yaping" w:date="2022-04-13T10:23:00Z">
              <w:r w:rsidRPr="001E7ABA">
                <w:t xml:space="preserve">10, 15, 20, </w:t>
              </w:r>
              <w:r w:rsidRPr="001E7ABA">
                <w:rPr>
                  <w:rFonts w:eastAsia="MS Mincho"/>
                </w:rPr>
                <w:t>25, 30, 40</w:t>
              </w:r>
            </w:ins>
          </w:p>
        </w:tc>
        <w:tc>
          <w:tcPr>
            <w:tcW w:w="1582" w:type="dxa"/>
            <w:tcBorders>
              <w:top w:val="single" w:sz="4" w:space="0" w:color="auto"/>
              <w:left w:val="single" w:sz="4" w:space="0" w:color="auto"/>
              <w:bottom w:val="single" w:sz="4" w:space="0" w:color="auto"/>
              <w:right w:val="single" w:sz="4" w:space="0" w:color="auto"/>
            </w:tcBorders>
            <w:vAlign w:val="center"/>
          </w:tcPr>
          <w:p w14:paraId="4771765F" w14:textId="77777777" w:rsidR="00A944D5" w:rsidRPr="001E7ABA" w:rsidRDefault="00A944D5" w:rsidP="00F350EA">
            <w:pPr>
              <w:pStyle w:val="TAC"/>
              <w:rPr>
                <w:ins w:id="204" w:author="Huawei-Yaping" w:date="2022-04-13T10:23:00Z"/>
              </w:rPr>
            </w:pPr>
          </w:p>
        </w:tc>
        <w:tc>
          <w:tcPr>
            <w:tcW w:w="1293" w:type="dxa"/>
            <w:tcBorders>
              <w:top w:val="single" w:sz="4" w:space="0" w:color="auto"/>
              <w:left w:val="single" w:sz="4" w:space="0" w:color="auto"/>
              <w:bottom w:val="single" w:sz="4" w:space="0" w:color="auto"/>
              <w:right w:val="single" w:sz="4" w:space="0" w:color="auto"/>
            </w:tcBorders>
            <w:vAlign w:val="center"/>
          </w:tcPr>
          <w:p w14:paraId="66D6E729" w14:textId="5048BE58" w:rsidR="00A944D5" w:rsidRPr="001E7ABA" w:rsidRDefault="00A944D5" w:rsidP="00F350EA">
            <w:pPr>
              <w:pStyle w:val="TAC"/>
              <w:rPr>
                <w:ins w:id="205" w:author="Huawei-Yaping" w:date="2022-04-13T10:23:00Z"/>
              </w:rPr>
            </w:pPr>
            <w:ins w:id="206" w:author="Huawei-Yaping" w:date="2022-04-13T10:23:00Z">
              <w:r w:rsidRPr="001E7ABA">
                <w:rPr>
                  <w:rFonts w:eastAsia="MS Mincho"/>
                </w:rPr>
                <w:t>Clause 6.2.3.3.19</w:t>
              </w:r>
            </w:ins>
          </w:p>
        </w:tc>
      </w:tr>
      <w:tr w:rsidR="00A944D5" w:rsidRPr="001E7ABA" w14:paraId="12D2649C" w14:textId="77777777" w:rsidTr="00F350EA">
        <w:trPr>
          <w:trHeight w:val="221"/>
          <w:jc w:val="center"/>
          <w:ins w:id="207" w:author="Huawei-Yaping" w:date="2022-04-13T10:23:00Z"/>
        </w:trPr>
        <w:tc>
          <w:tcPr>
            <w:tcW w:w="1113" w:type="dxa"/>
            <w:tcBorders>
              <w:top w:val="single" w:sz="4" w:space="0" w:color="auto"/>
              <w:left w:val="single" w:sz="4" w:space="0" w:color="auto"/>
              <w:bottom w:val="single" w:sz="4" w:space="0" w:color="auto"/>
              <w:right w:val="single" w:sz="4" w:space="0" w:color="auto"/>
            </w:tcBorders>
          </w:tcPr>
          <w:p w14:paraId="07BE0CC9" w14:textId="77777777" w:rsidR="00A944D5" w:rsidRPr="001E7ABA" w:rsidRDefault="00A944D5" w:rsidP="00F350EA">
            <w:pPr>
              <w:pStyle w:val="TAC"/>
              <w:rPr>
                <w:ins w:id="208" w:author="Huawei-Yaping" w:date="2022-04-13T10:23:00Z"/>
              </w:rPr>
            </w:pPr>
            <w:ins w:id="209" w:author="Huawei-Yaping" w:date="2022-04-13T10:23:00Z">
              <w:r w:rsidRPr="001E7ABA">
                <w:rPr>
                  <w:lang w:val="en-US"/>
                </w:rPr>
                <w:t>NS_55</w:t>
              </w:r>
            </w:ins>
          </w:p>
        </w:tc>
        <w:tc>
          <w:tcPr>
            <w:tcW w:w="1443" w:type="dxa"/>
            <w:tcBorders>
              <w:top w:val="single" w:sz="4" w:space="0" w:color="auto"/>
              <w:left w:val="single" w:sz="4" w:space="0" w:color="auto"/>
              <w:bottom w:val="single" w:sz="4" w:space="0" w:color="auto"/>
              <w:right w:val="single" w:sz="4" w:space="0" w:color="auto"/>
            </w:tcBorders>
          </w:tcPr>
          <w:p w14:paraId="20FD2DAC" w14:textId="0BE71BBD" w:rsidR="00A944D5" w:rsidRPr="001E7ABA" w:rsidRDefault="00A944D5" w:rsidP="007E3691">
            <w:pPr>
              <w:pStyle w:val="TAC"/>
              <w:rPr>
                <w:ins w:id="210" w:author="Huawei-Yaping" w:date="2022-04-13T10:23:00Z"/>
                <w:snapToGrid w:val="0"/>
              </w:rPr>
            </w:pPr>
            <w:ins w:id="211" w:author="Huawei-Yaping" w:date="2022-04-13T10:23:00Z">
              <w:r w:rsidRPr="001E7ABA">
                <w:rPr>
                  <w:lang w:val="en-US"/>
                </w:rPr>
                <w:t xml:space="preserve">NOTE </w:t>
              </w:r>
            </w:ins>
            <w:ins w:id="212" w:author="Huawei-Yaping" w:date="2022-04-13T10:33:00Z">
              <w:r w:rsidR="007E3691" w:rsidRPr="001E7ABA">
                <w:rPr>
                  <w:lang w:val="en-US"/>
                </w:rPr>
                <w:t>4</w:t>
              </w:r>
            </w:ins>
          </w:p>
        </w:tc>
        <w:tc>
          <w:tcPr>
            <w:tcW w:w="1437" w:type="dxa"/>
            <w:tcBorders>
              <w:top w:val="single" w:sz="4" w:space="0" w:color="auto"/>
              <w:left w:val="single" w:sz="4" w:space="0" w:color="auto"/>
              <w:bottom w:val="single" w:sz="4" w:space="0" w:color="auto"/>
              <w:right w:val="single" w:sz="4" w:space="0" w:color="auto"/>
            </w:tcBorders>
          </w:tcPr>
          <w:p w14:paraId="2BCDF13C" w14:textId="77777777" w:rsidR="00A944D5" w:rsidRPr="001E7ABA" w:rsidRDefault="00A944D5" w:rsidP="00F350EA">
            <w:pPr>
              <w:pStyle w:val="TAC"/>
              <w:rPr>
                <w:ins w:id="213" w:author="Huawei-Yaping" w:date="2022-04-13T10:23:00Z"/>
              </w:rPr>
            </w:pPr>
            <w:ins w:id="214" w:author="Huawei-Yaping" w:date="2022-04-13T10:23:00Z">
              <w:r w:rsidRPr="001E7ABA">
                <w:rPr>
                  <w:lang w:val="en-US"/>
                </w:rPr>
                <w:t>n77</w:t>
              </w:r>
            </w:ins>
          </w:p>
        </w:tc>
        <w:tc>
          <w:tcPr>
            <w:tcW w:w="1438" w:type="dxa"/>
            <w:tcBorders>
              <w:top w:val="single" w:sz="4" w:space="0" w:color="auto"/>
              <w:left w:val="single" w:sz="4" w:space="0" w:color="auto"/>
              <w:bottom w:val="single" w:sz="4" w:space="0" w:color="auto"/>
              <w:right w:val="single" w:sz="4" w:space="0" w:color="auto"/>
            </w:tcBorders>
          </w:tcPr>
          <w:p w14:paraId="16AC44CB" w14:textId="77777777" w:rsidR="00A944D5" w:rsidRPr="001E7ABA" w:rsidRDefault="00A944D5" w:rsidP="00F350EA">
            <w:pPr>
              <w:pStyle w:val="TAC"/>
              <w:rPr>
                <w:ins w:id="215" w:author="Huawei-Yaping" w:date="2022-04-13T10:23:00Z"/>
              </w:rPr>
            </w:pPr>
            <w:ins w:id="216" w:author="Huawei-Yaping" w:date="2022-04-13T10:23:00Z">
              <w:r w:rsidRPr="001E7ABA">
                <w:rPr>
                  <w:lang w:val="en-US"/>
                </w:rPr>
                <w:t>10, 15, 20, 25, 30, 40, 50, 60, 70, 80, 90, 100</w:t>
              </w:r>
            </w:ins>
          </w:p>
        </w:tc>
        <w:tc>
          <w:tcPr>
            <w:tcW w:w="1582" w:type="dxa"/>
            <w:tcBorders>
              <w:top w:val="single" w:sz="4" w:space="0" w:color="auto"/>
              <w:left w:val="single" w:sz="4" w:space="0" w:color="auto"/>
              <w:bottom w:val="single" w:sz="4" w:space="0" w:color="auto"/>
              <w:right w:val="single" w:sz="4" w:space="0" w:color="auto"/>
            </w:tcBorders>
          </w:tcPr>
          <w:p w14:paraId="69D7E9D9" w14:textId="77777777" w:rsidR="00A944D5" w:rsidRPr="001E7ABA" w:rsidRDefault="00A944D5" w:rsidP="00F350EA">
            <w:pPr>
              <w:pStyle w:val="TAC"/>
              <w:rPr>
                <w:ins w:id="217" w:author="Huawei-Yaping" w:date="2022-04-13T10:23:00Z"/>
              </w:rPr>
            </w:pPr>
          </w:p>
        </w:tc>
        <w:tc>
          <w:tcPr>
            <w:tcW w:w="1293" w:type="dxa"/>
            <w:tcBorders>
              <w:top w:val="single" w:sz="4" w:space="0" w:color="auto"/>
              <w:left w:val="single" w:sz="4" w:space="0" w:color="auto"/>
              <w:bottom w:val="single" w:sz="4" w:space="0" w:color="auto"/>
              <w:right w:val="single" w:sz="4" w:space="0" w:color="auto"/>
            </w:tcBorders>
          </w:tcPr>
          <w:p w14:paraId="1B331C53" w14:textId="77777777" w:rsidR="00A944D5" w:rsidRPr="001E7ABA" w:rsidRDefault="00A944D5" w:rsidP="00F350EA">
            <w:pPr>
              <w:pStyle w:val="TAC"/>
              <w:rPr>
                <w:ins w:id="218" w:author="Huawei-Yaping" w:date="2022-04-13T10:23:00Z"/>
                <w:rFonts w:eastAsia="MS Mincho"/>
              </w:rPr>
            </w:pPr>
            <w:ins w:id="219" w:author="Huawei-Yaping" w:date="2022-04-13T10:23:00Z">
              <w:r w:rsidRPr="001E7ABA">
                <w:rPr>
                  <w:lang w:val="en-US"/>
                </w:rPr>
                <w:t>N/A</w:t>
              </w:r>
            </w:ins>
          </w:p>
        </w:tc>
      </w:tr>
      <w:tr w:rsidR="00A944D5" w:rsidRPr="001E7ABA" w14:paraId="23A51A80" w14:textId="77777777" w:rsidTr="00F350EA">
        <w:trPr>
          <w:trHeight w:val="221"/>
          <w:jc w:val="center"/>
          <w:ins w:id="220" w:author="Huawei-Yaping" w:date="2022-04-13T10:23:00Z"/>
        </w:trPr>
        <w:tc>
          <w:tcPr>
            <w:tcW w:w="8306" w:type="dxa"/>
            <w:gridSpan w:val="6"/>
            <w:tcBorders>
              <w:top w:val="single" w:sz="4" w:space="0" w:color="auto"/>
              <w:left w:val="single" w:sz="4" w:space="0" w:color="auto"/>
              <w:bottom w:val="single" w:sz="4" w:space="0" w:color="auto"/>
              <w:right w:val="single" w:sz="4" w:space="0" w:color="auto"/>
            </w:tcBorders>
            <w:vAlign w:val="center"/>
          </w:tcPr>
          <w:p w14:paraId="506EA9B6" w14:textId="77777777" w:rsidR="00A944D5" w:rsidRPr="001E7ABA" w:rsidRDefault="00A944D5" w:rsidP="00F350EA">
            <w:pPr>
              <w:pStyle w:val="TAN"/>
              <w:rPr>
                <w:ins w:id="221" w:author="Huawei-Yaping" w:date="2022-04-13T10:23:00Z"/>
              </w:rPr>
            </w:pPr>
            <w:ins w:id="222" w:author="Huawei-Yaping" w:date="2022-04-13T10:23:00Z">
              <w:r w:rsidRPr="001E7ABA">
                <w:t>NOTE 1: This NS can be signalled for NR bands that have UTRA services deployed.</w:t>
              </w:r>
            </w:ins>
          </w:p>
          <w:p w14:paraId="40718435" w14:textId="1E2F38C0" w:rsidR="00A944D5" w:rsidRPr="001E7ABA" w:rsidRDefault="00A944D5" w:rsidP="00F350EA">
            <w:pPr>
              <w:pStyle w:val="TAN"/>
              <w:rPr>
                <w:ins w:id="223" w:author="Huawei-Yaping" w:date="2022-04-13T10:23:00Z"/>
              </w:rPr>
            </w:pPr>
            <w:ins w:id="224" w:author="Huawei-Yaping" w:date="2022-04-13T10:23:00Z">
              <w:r w:rsidRPr="001E7ABA">
                <w:t xml:space="preserve">NOTE 2: No A-MPR is applied for 5 MHz </w:t>
              </w:r>
              <w:proofErr w:type="spellStart"/>
              <w:r w:rsidRPr="001E7ABA">
                <w:t>BW</w:t>
              </w:r>
              <w:r w:rsidRPr="001E7ABA">
                <w:rPr>
                  <w:vertAlign w:val="subscript"/>
                </w:rPr>
                <w:t>channel</w:t>
              </w:r>
              <w:proofErr w:type="spellEnd"/>
              <w:r w:rsidRPr="001E7ABA">
                <w:t xml:space="preserve"> where the lower channel edge is ≥1930 MHz,</w:t>
              </w:r>
            </w:ins>
            <w:ins w:id="225" w:author="Huawei-Yaping" w:date="2022-04-13T10:34:00Z">
              <w:r w:rsidR="007E3691" w:rsidRPr="001E7ABA">
                <w:t xml:space="preserve"> </w:t>
              </w:r>
            </w:ins>
            <w:ins w:id="226" w:author="Huawei-Yaping" w:date="2022-04-13T10:23:00Z">
              <w:r w:rsidRPr="001E7ABA">
                <w:t xml:space="preserve">10 MHz </w:t>
              </w:r>
              <w:proofErr w:type="spellStart"/>
              <w:r w:rsidRPr="001E7ABA">
                <w:t>BW</w:t>
              </w:r>
              <w:r w:rsidRPr="001E7ABA">
                <w:rPr>
                  <w:vertAlign w:val="subscript"/>
                </w:rPr>
                <w:t>channel</w:t>
              </w:r>
              <w:proofErr w:type="spellEnd"/>
              <w:r w:rsidRPr="001E7ABA">
                <w:t xml:space="preserve"> where the lower channel edge is ≥1950 MHz and 15 MHz </w:t>
              </w:r>
              <w:proofErr w:type="spellStart"/>
              <w:r w:rsidRPr="001E7ABA">
                <w:t>BW</w:t>
              </w:r>
              <w:r w:rsidRPr="001E7ABA">
                <w:rPr>
                  <w:vertAlign w:val="subscript"/>
                </w:rPr>
                <w:t>channel</w:t>
              </w:r>
              <w:proofErr w:type="spellEnd"/>
              <w:r w:rsidRPr="001E7ABA">
                <w:t xml:space="preserve"> where the lower channel edge is ≥1955 </w:t>
              </w:r>
              <w:proofErr w:type="spellStart"/>
              <w:r w:rsidRPr="001E7ABA">
                <w:t>MHz.</w:t>
              </w:r>
              <w:proofErr w:type="spellEnd"/>
            </w:ins>
          </w:p>
          <w:p w14:paraId="39381A5C" w14:textId="4E5612F5" w:rsidR="00A944D5" w:rsidRPr="001E7ABA" w:rsidRDefault="00A944D5" w:rsidP="00F350EA">
            <w:pPr>
              <w:pStyle w:val="TAN"/>
              <w:rPr>
                <w:ins w:id="227" w:author="Huawei-Yaping" w:date="2022-04-13T10:23:00Z"/>
              </w:rPr>
            </w:pPr>
            <w:ins w:id="228" w:author="Huawei-Yaping" w:date="2022-04-13T10:23:00Z">
              <w:r w:rsidRPr="001E7ABA">
                <w:t xml:space="preserve">NOTE </w:t>
              </w:r>
            </w:ins>
            <w:ins w:id="229" w:author="Huawei-Yaping" w:date="2022-04-13T10:33:00Z">
              <w:r w:rsidR="007E3691" w:rsidRPr="001E7ABA">
                <w:t>3</w:t>
              </w:r>
            </w:ins>
            <w:ins w:id="230" w:author="Huawei-Yaping" w:date="2022-04-13T10:23:00Z">
              <w:r w:rsidRPr="001E7ABA">
                <w:t>:</w:t>
              </w:r>
              <w:r w:rsidRPr="001E7ABA">
                <w:tab/>
                <w:t>Applicable when the NR carrier is within 2545 – 2575 </w:t>
              </w:r>
              <w:proofErr w:type="spellStart"/>
              <w:r w:rsidRPr="001E7ABA">
                <w:t>MHz.</w:t>
              </w:r>
              <w:proofErr w:type="spellEnd"/>
            </w:ins>
          </w:p>
          <w:p w14:paraId="3858042E" w14:textId="52166605" w:rsidR="00A944D5" w:rsidRPr="001E7ABA" w:rsidRDefault="00A944D5" w:rsidP="007E3691">
            <w:pPr>
              <w:pStyle w:val="TAN"/>
              <w:rPr>
                <w:ins w:id="231" w:author="Huawei-Yaping" w:date="2022-04-13T10:23:00Z"/>
                <w:rFonts w:cs="Arial"/>
              </w:rPr>
            </w:pPr>
            <w:ins w:id="232" w:author="Huawei-Yaping" w:date="2022-04-13T10:23:00Z">
              <w:r w:rsidRPr="001E7ABA">
                <w:t xml:space="preserve">NOTE </w:t>
              </w:r>
            </w:ins>
            <w:ins w:id="233" w:author="Huawei-Yaping" w:date="2022-04-13T10:33:00Z">
              <w:r w:rsidR="007E3691" w:rsidRPr="001E7ABA">
                <w:t>4</w:t>
              </w:r>
            </w:ins>
            <w:ins w:id="234" w:author="Huawei-Yaping" w:date="2022-04-13T10:23:00Z">
              <w:r w:rsidRPr="001E7ABA">
                <w:t>:</w:t>
              </w:r>
              <w:r w:rsidRPr="001E7ABA">
                <w:tab/>
                <w:t>This NS value is applicable for cells in the range 3450 – 3550 MHz for operations in the USA. This NS value does not indicate any additional spurious emission and maximum output power reduction requirements.</w:t>
              </w:r>
            </w:ins>
          </w:p>
        </w:tc>
      </w:tr>
    </w:tbl>
    <w:p w14:paraId="0FF66669" w14:textId="77777777" w:rsidR="00A944D5" w:rsidRPr="001E7ABA" w:rsidRDefault="00A944D5" w:rsidP="00A944D5">
      <w:pPr>
        <w:rPr>
          <w:ins w:id="235" w:author="Huawei-Yaping" w:date="2022-04-13T10:23:00Z"/>
        </w:rPr>
      </w:pPr>
    </w:p>
    <w:p w14:paraId="7AC38FAD" w14:textId="45BA0386" w:rsidR="00A944D5" w:rsidRPr="001E7ABA" w:rsidRDefault="00A944D5" w:rsidP="00A944D5">
      <w:pPr>
        <w:pStyle w:val="TH"/>
        <w:rPr>
          <w:ins w:id="236" w:author="Huawei-Yaping" w:date="2022-04-13T10:23:00Z"/>
        </w:rPr>
      </w:pPr>
      <w:ins w:id="237" w:author="Huawei-Yaping" w:date="2022-04-13T10:23:00Z">
        <w:r w:rsidRPr="001E7ABA">
          <w:t>Table 6.2</w:t>
        </w:r>
      </w:ins>
      <w:ins w:id="238" w:author="Huawei-Yaping" w:date="2022-04-13T10:34:00Z">
        <w:r w:rsidR="00987B69" w:rsidRPr="001E7ABA">
          <w:t>G</w:t>
        </w:r>
      </w:ins>
      <w:ins w:id="239" w:author="Huawei-Yaping" w:date="2022-04-13T10:23:00Z">
        <w:r w:rsidR="00D164A3" w:rsidRPr="001E7ABA">
          <w:t>.3.3</w:t>
        </w:r>
        <w:r w:rsidRPr="001E7ABA">
          <w:t>-</w:t>
        </w:r>
      </w:ins>
      <w:ins w:id="240" w:author="Huawei-Yaping" w:date="2022-04-13T10:34:00Z">
        <w:r w:rsidR="00987B69" w:rsidRPr="001E7ABA">
          <w:t>2</w:t>
        </w:r>
      </w:ins>
      <w:ins w:id="241" w:author="Huawei-Yaping" w:date="2022-04-13T10:23:00Z">
        <w:r w:rsidRPr="001E7ABA">
          <w:t>: Mapping of Network Signalling label</w:t>
        </w:r>
      </w:ins>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A944D5" w:rsidRPr="001E7ABA" w14:paraId="0F0A4872" w14:textId="77777777" w:rsidTr="00F350EA">
        <w:trPr>
          <w:trHeight w:val="248"/>
          <w:jc w:val="center"/>
          <w:ins w:id="242" w:author="Huawei-Yaping" w:date="2022-04-13T10:23:00Z"/>
        </w:trPr>
        <w:tc>
          <w:tcPr>
            <w:tcW w:w="1099" w:type="dxa"/>
            <w:vMerge w:val="restart"/>
            <w:tcBorders>
              <w:top w:val="single" w:sz="4" w:space="0" w:color="auto"/>
              <w:left w:val="single" w:sz="4" w:space="0" w:color="auto"/>
              <w:right w:val="single" w:sz="4" w:space="0" w:color="auto"/>
            </w:tcBorders>
            <w:hideMark/>
          </w:tcPr>
          <w:p w14:paraId="3B6BCF44" w14:textId="77777777" w:rsidR="00A944D5" w:rsidRPr="001E7ABA" w:rsidRDefault="00A944D5" w:rsidP="00F350EA">
            <w:pPr>
              <w:pStyle w:val="TAH"/>
              <w:rPr>
                <w:ins w:id="243" w:author="Huawei-Yaping" w:date="2022-04-13T10:23:00Z"/>
              </w:rPr>
            </w:pPr>
            <w:ins w:id="244" w:author="Huawei-Yaping" w:date="2022-04-13T10:23:00Z">
              <w:r w:rsidRPr="001E7ABA">
                <w:t>NR band</w:t>
              </w:r>
            </w:ins>
          </w:p>
        </w:tc>
        <w:tc>
          <w:tcPr>
            <w:tcW w:w="9168" w:type="dxa"/>
            <w:gridSpan w:val="8"/>
            <w:tcBorders>
              <w:top w:val="single" w:sz="4" w:space="0" w:color="auto"/>
              <w:left w:val="single" w:sz="4" w:space="0" w:color="auto"/>
              <w:bottom w:val="single" w:sz="4" w:space="0" w:color="auto"/>
              <w:right w:val="single" w:sz="4" w:space="0" w:color="auto"/>
            </w:tcBorders>
          </w:tcPr>
          <w:p w14:paraId="31FB4171" w14:textId="77777777" w:rsidR="00A944D5" w:rsidRPr="001E7ABA" w:rsidRDefault="00A944D5" w:rsidP="00F350EA">
            <w:pPr>
              <w:pStyle w:val="TAH"/>
              <w:rPr>
                <w:ins w:id="245" w:author="Huawei-Yaping" w:date="2022-04-13T10:23:00Z"/>
              </w:rPr>
            </w:pPr>
            <w:ins w:id="246" w:author="Huawei-Yaping" w:date="2022-04-13T10:23:00Z">
              <w:r w:rsidRPr="001E7ABA">
                <w:t xml:space="preserve">Value of </w:t>
              </w:r>
              <w:proofErr w:type="spellStart"/>
              <w:r w:rsidRPr="001E7ABA">
                <w:t>additionalSpectrumEmission</w:t>
              </w:r>
              <w:proofErr w:type="spellEnd"/>
            </w:ins>
          </w:p>
        </w:tc>
      </w:tr>
      <w:tr w:rsidR="00A944D5" w:rsidRPr="001E7ABA" w14:paraId="09DC994F" w14:textId="77777777" w:rsidTr="00F350EA">
        <w:trPr>
          <w:trHeight w:val="219"/>
          <w:jc w:val="center"/>
          <w:ins w:id="247" w:author="Huawei-Yaping" w:date="2022-04-13T10:23:00Z"/>
        </w:trPr>
        <w:tc>
          <w:tcPr>
            <w:tcW w:w="1099" w:type="dxa"/>
            <w:vMerge/>
            <w:tcBorders>
              <w:left w:val="single" w:sz="4" w:space="0" w:color="auto"/>
              <w:bottom w:val="single" w:sz="4" w:space="0" w:color="auto"/>
              <w:right w:val="single" w:sz="4" w:space="0" w:color="auto"/>
            </w:tcBorders>
            <w:vAlign w:val="center"/>
            <w:hideMark/>
          </w:tcPr>
          <w:p w14:paraId="188A0054" w14:textId="77777777" w:rsidR="00A944D5" w:rsidRPr="001E7ABA" w:rsidRDefault="00A944D5" w:rsidP="00F350EA">
            <w:pPr>
              <w:pStyle w:val="TAC"/>
              <w:rPr>
                <w:ins w:id="248"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tcPr>
          <w:p w14:paraId="013B51DD" w14:textId="77777777" w:rsidR="00A944D5" w:rsidRPr="001E7ABA" w:rsidRDefault="00A944D5" w:rsidP="00F350EA">
            <w:pPr>
              <w:pStyle w:val="TAC"/>
              <w:rPr>
                <w:ins w:id="249" w:author="Huawei-Yaping" w:date="2022-04-13T10:23:00Z"/>
              </w:rPr>
            </w:pPr>
            <w:ins w:id="250" w:author="Huawei-Yaping" w:date="2022-04-13T10:23:00Z">
              <w:r w:rsidRPr="001E7ABA">
                <w:t>0</w:t>
              </w:r>
            </w:ins>
          </w:p>
        </w:tc>
        <w:tc>
          <w:tcPr>
            <w:tcW w:w="1146" w:type="dxa"/>
            <w:tcBorders>
              <w:top w:val="single" w:sz="4" w:space="0" w:color="auto"/>
              <w:left w:val="single" w:sz="4" w:space="0" w:color="auto"/>
              <w:bottom w:val="single" w:sz="4" w:space="0" w:color="auto"/>
              <w:right w:val="single" w:sz="4" w:space="0" w:color="auto"/>
            </w:tcBorders>
          </w:tcPr>
          <w:p w14:paraId="5BC0395D" w14:textId="77777777" w:rsidR="00A944D5" w:rsidRPr="001E7ABA" w:rsidRDefault="00A944D5" w:rsidP="00F350EA">
            <w:pPr>
              <w:pStyle w:val="TAC"/>
              <w:rPr>
                <w:ins w:id="251" w:author="Huawei-Yaping" w:date="2022-04-13T10:23:00Z"/>
              </w:rPr>
            </w:pPr>
            <w:ins w:id="252" w:author="Huawei-Yaping" w:date="2022-04-13T10:23:00Z">
              <w:r w:rsidRPr="001E7ABA">
                <w:t>1</w:t>
              </w:r>
            </w:ins>
          </w:p>
        </w:tc>
        <w:tc>
          <w:tcPr>
            <w:tcW w:w="1146" w:type="dxa"/>
            <w:tcBorders>
              <w:top w:val="single" w:sz="4" w:space="0" w:color="auto"/>
              <w:left w:val="single" w:sz="4" w:space="0" w:color="auto"/>
              <w:bottom w:val="single" w:sz="4" w:space="0" w:color="auto"/>
              <w:right w:val="single" w:sz="4" w:space="0" w:color="auto"/>
            </w:tcBorders>
          </w:tcPr>
          <w:p w14:paraId="786599D2" w14:textId="77777777" w:rsidR="00A944D5" w:rsidRPr="001E7ABA" w:rsidRDefault="00A944D5" w:rsidP="00F350EA">
            <w:pPr>
              <w:pStyle w:val="TAC"/>
              <w:rPr>
                <w:ins w:id="253" w:author="Huawei-Yaping" w:date="2022-04-13T10:23:00Z"/>
              </w:rPr>
            </w:pPr>
            <w:ins w:id="254" w:author="Huawei-Yaping" w:date="2022-04-13T10:23:00Z">
              <w:r w:rsidRPr="001E7ABA">
                <w:t>2</w:t>
              </w:r>
            </w:ins>
          </w:p>
        </w:tc>
        <w:tc>
          <w:tcPr>
            <w:tcW w:w="1146" w:type="dxa"/>
            <w:tcBorders>
              <w:top w:val="single" w:sz="4" w:space="0" w:color="auto"/>
              <w:left w:val="single" w:sz="4" w:space="0" w:color="auto"/>
              <w:bottom w:val="single" w:sz="4" w:space="0" w:color="auto"/>
              <w:right w:val="single" w:sz="4" w:space="0" w:color="auto"/>
            </w:tcBorders>
          </w:tcPr>
          <w:p w14:paraId="6CCB0E50" w14:textId="77777777" w:rsidR="00A944D5" w:rsidRPr="001E7ABA" w:rsidRDefault="00A944D5" w:rsidP="00F350EA">
            <w:pPr>
              <w:pStyle w:val="TAC"/>
              <w:rPr>
                <w:ins w:id="255" w:author="Huawei-Yaping" w:date="2022-04-13T10:23:00Z"/>
              </w:rPr>
            </w:pPr>
            <w:ins w:id="256" w:author="Huawei-Yaping" w:date="2022-04-13T10:23:00Z">
              <w:r w:rsidRPr="001E7ABA">
                <w:t>3</w:t>
              </w:r>
            </w:ins>
          </w:p>
        </w:tc>
        <w:tc>
          <w:tcPr>
            <w:tcW w:w="1146" w:type="dxa"/>
            <w:tcBorders>
              <w:top w:val="single" w:sz="4" w:space="0" w:color="auto"/>
              <w:left w:val="single" w:sz="4" w:space="0" w:color="auto"/>
              <w:bottom w:val="single" w:sz="4" w:space="0" w:color="auto"/>
              <w:right w:val="single" w:sz="4" w:space="0" w:color="auto"/>
            </w:tcBorders>
          </w:tcPr>
          <w:p w14:paraId="44F10B2C" w14:textId="77777777" w:rsidR="00A944D5" w:rsidRPr="001E7ABA" w:rsidRDefault="00A944D5" w:rsidP="00F350EA">
            <w:pPr>
              <w:pStyle w:val="TAC"/>
              <w:rPr>
                <w:ins w:id="257" w:author="Huawei-Yaping" w:date="2022-04-13T10:23:00Z"/>
              </w:rPr>
            </w:pPr>
            <w:ins w:id="258" w:author="Huawei-Yaping" w:date="2022-04-13T10:23:00Z">
              <w:r w:rsidRPr="001E7ABA">
                <w:t>4</w:t>
              </w:r>
            </w:ins>
          </w:p>
        </w:tc>
        <w:tc>
          <w:tcPr>
            <w:tcW w:w="1146" w:type="dxa"/>
            <w:tcBorders>
              <w:top w:val="single" w:sz="4" w:space="0" w:color="auto"/>
              <w:left w:val="single" w:sz="4" w:space="0" w:color="auto"/>
              <w:bottom w:val="single" w:sz="4" w:space="0" w:color="auto"/>
              <w:right w:val="single" w:sz="4" w:space="0" w:color="auto"/>
            </w:tcBorders>
          </w:tcPr>
          <w:p w14:paraId="6E46776A" w14:textId="77777777" w:rsidR="00A944D5" w:rsidRPr="001E7ABA" w:rsidRDefault="00A944D5" w:rsidP="00F350EA">
            <w:pPr>
              <w:pStyle w:val="TAC"/>
              <w:rPr>
                <w:ins w:id="259" w:author="Huawei-Yaping" w:date="2022-04-13T10:23:00Z"/>
              </w:rPr>
            </w:pPr>
            <w:ins w:id="260" w:author="Huawei-Yaping" w:date="2022-04-13T10:23:00Z">
              <w:r w:rsidRPr="001E7ABA">
                <w:t>5</w:t>
              </w:r>
            </w:ins>
          </w:p>
        </w:tc>
        <w:tc>
          <w:tcPr>
            <w:tcW w:w="1146" w:type="dxa"/>
            <w:tcBorders>
              <w:top w:val="single" w:sz="4" w:space="0" w:color="auto"/>
              <w:left w:val="single" w:sz="4" w:space="0" w:color="auto"/>
              <w:bottom w:val="single" w:sz="4" w:space="0" w:color="auto"/>
              <w:right w:val="single" w:sz="4" w:space="0" w:color="auto"/>
            </w:tcBorders>
          </w:tcPr>
          <w:p w14:paraId="206014F2" w14:textId="77777777" w:rsidR="00A944D5" w:rsidRPr="001E7ABA" w:rsidRDefault="00A944D5" w:rsidP="00F350EA">
            <w:pPr>
              <w:pStyle w:val="TAC"/>
              <w:rPr>
                <w:ins w:id="261" w:author="Huawei-Yaping" w:date="2022-04-13T10:23:00Z"/>
              </w:rPr>
            </w:pPr>
            <w:ins w:id="262" w:author="Huawei-Yaping" w:date="2022-04-13T10:23:00Z">
              <w:r w:rsidRPr="001E7ABA">
                <w:t>6</w:t>
              </w:r>
            </w:ins>
          </w:p>
        </w:tc>
        <w:tc>
          <w:tcPr>
            <w:tcW w:w="1146" w:type="dxa"/>
            <w:tcBorders>
              <w:top w:val="single" w:sz="4" w:space="0" w:color="auto"/>
              <w:left w:val="single" w:sz="4" w:space="0" w:color="auto"/>
              <w:bottom w:val="single" w:sz="4" w:space="0" w:color="auto"/>
              <w:right w:val="single" w:sz="4" w:space="0" w:color="auto"/>
            </w:tcBorders>
          </w:tcPr>
          <w:p w14:paraId="21105012" w14:textId="77777777" w:rsidR="00A944D5" w:rsidRPr="001E7ABA" w:rsidRDefault="00A944D5" w:rsidP="00F350EA">
            <w:pPr>
              <w:pStyle w:val="TAC"/>
              <w:rPr>
                <w:ins w:id="263" w:author="Huawei-Yaping" w:date="2022-04-13T10:23:00Z"/>
              </w:rPr>
            </w:pPr>
            <w:ins w:id="264" w:author="Huawei-Yaping" w:date="2022-04-13T10:23:00Z">
              <w:r w:rsidRPr="001E7ABA">
                <w:t>7</w:t>
              </w:r>
            </w:ins>
          </w:p>
        </w:tc>
      </w:tr>
      <w:tr w:rsidR="00A944D5" w:rsidRPr="001E7ABA" w14:paraId="3994D6F2" w14:textId="77777777" w:rsidTr="008E254C">
        <w:trPr>
          <w:trHeight w:val="290"/>
          <w:jc w:val="center"/>
          <w:ins w:id="265" w:author="Huawei-Yaping" w:date="2022-04-13T10:23:00Z"/>
        </w:trPr>
        <w:tc>
          <w:tcPr>
            <w:tcW w:w="1099" w:type="dxa"/>
            <w:tcBorders>
              <w:left w:val="single" w:sz="4" w:space="0" w:color="auto"/>
              <w:right w:val="single" w:sz="4" w:space="0" w:color="auto"/>
            </w:tcBorders>
            <w:vAlign w:val="center"/>
          </w:tcPr>
          <w:p w14:paraId="65B10052" w14:textId="77777777" w:rsidR="00A944D5" w:rsidRPr="001E7ABA" w:rsidRDefault="00A944D5" w:rsidP="00F350EA">
            <w:pPr>
              <w:pStyle w:val="TAC"/>
              <w:rPr>
                <w:ins w:id="266" w:author="Huawei-Yaping" w:date="2022-04-13T10:23:00Z"/>
              </w:rPr>
            </w:pPr>
            <w:ins w:id="267" w:author="Huawei-Yaping" w:date="2022-04-13T10:23:00Z">
              <w:r w:rsidRPr="001E7ABA">
                <w:t>n34</w:t>
              </w:r>
            </w:ins>
          </w:p>
        </w:tc>
        <w:tc>
          <w:tcPr>
            <w:tcW w:w="1146" w:type="dxa"/>
            <w:tcBorders>
              <w:left w:val="single" w:sz="4" w:space="0" w:color="auto"/>
              <w:right w:val="single" w:sz="4" w:space="0" w:color="auto"/>
            </w:tcBorders>
            <w:vAlign w:val="center"/>
          </w:tcPr>
          <w:p w14:paraId="5266360F" w14:textId="77777777" w:rsidR="00A944D5" w:rsidRPr="001E7ABA" w:rsidRDefault="00A944D5" w:rsidP="00F350EA">
            <w:pPr>
              <w:pStyle w:val="TAC"/>
              <w:rPr>
                <w:ins w:id="268" w:author="Huawei-Yaping" w:date="2022-04-13T10:23:00Z"/>
              </w:rPr>
            </w:pPr>
            <w:ins w:id="269" w:author="Huawei-Yaping" w:date="2022-04-13T10:23:00Z">
              <w:r w:rsidRPr="001E7ABA">
                <w:t>NS_01</w:t>
              </w:r>
            </w:ins>
          </w:p>
        </w:tc>
        <w:tc>
          <w:tcPr>
            <w:tcW w:w="1146" w:type="dxa"/>
            <w:tcBorders>
              <w:left w:val="single" w:sz="4" w:space="0" w:color="auto"/>
              <w:right w:val="single" w:sz="4" w:space="0" w:color="auto"/>
            </w:tcBorders>
            <w:vAlign w:val="center"/>
          </w:tcPr>
          <w:p w14:paraId="3634C959" w14:textId="77777777" w:rsidR="00A944D5" w:rsidRPr="001E7ABA" w:rsidRDefault="00A944D5" w:rsidP="00F350EA">
            <w:pPr>
              <w:pStyle w:val="TAC"/>
              <w:rPr>
                <w:ins w:id="270" w:author="Huawei-Yaping" w:date="2022-04-13T10:23:00Z"/>
              </w:rPr>
            </w:pPr>
          </w:p>
        </w:tc>
        <w:tc>
          <w:tcPr>
            <w:tcW w:w="1146" w:type="dxa"/>
            <w:tcBorders>
              <w:left w:val="single" w:sz="4" w:space="0" w:color="auto"/>
              <w:right w:val="single" w:sz="4" w:space="0" w:color="auto"/>
            </w:tcBorders>
            <w:vAlign w:val="center"/>
          </w:tcPr>
          <w:p w14:paraId="221D2464" w14:textId="77777777" w:rsidR="00A944D5" w:rsidRPr="001E7ABA" w:rsidRDefault="00A944D5" w:rsidP="00F350EA">
            <w:pPr>
              <w:pStyle w:val="TAC"/>
              <w:rPr>
                <w:ins w:id="271" w:author="Huawei-Yaping" w:date="2022-04-13T10:23:00Z"/>
              </w:rPr>
            </w:pPr>
          </w:p>
        </w:tc>
        <w:tc>
          <w:tcPr>
            <w:tcW w:w="1146" w:type="dxa"/>
            <w:tcBorders>
              <w:left w:val="single" w:sz="4" w:space="0" w:color="auto"/>
              <w:right w:val="single" w:sz="4" w:space="0" w:color="auto"/>
            </w:tcBorders>
            <w:vAlign w:val="center"/>
          </w:tcPr>
          <w:p w14:paraId="5309C7A0" w14:textId="77777777" w:rsidR="00A944D5" w:rsidRPr="001E7ABA" w:rsidRDefault="00A944D5" w:rsidP="00F350EA">
            <w:pPr>
              <w:pStyle w:val="TAC"/>
              <w:rPr>
                <w:ins w:id="272" w:author="Huawei-Yaping" w:date="2022-04-13T10:23:00Z"/>
              </w:rPr>
            </w:pPr>
          </w:p>
        </w:tc>
        <w:tc>
          <w:tcPr>
            <w:tcW w:w="1146" w:type="dxa"/>
            <w:tcBorders>
              <w:left w:val="single" w:sz="4" w:space="0" w:color="auto"/>
              <w:right w:val="single" w:sz="4" w:space="0" w:color="auto"/>
            </w:tcBorders>
            <w:vAlign w:val="center"/>
          </w:tcPr>
          <w:p w14:paraId="393C20EA" w14:textId="77777777" w:rsidR="00A944D5" w:rsidRPr="001E7ABA" w:rsidRDefault="00A944D5" w:rsidP="00F350EA">
            <w:pPr>
              <w:pStyle w:val="TAC"/>
              <w:rPr>
                <w:ins w:id="273" w:author="Huawei-Yaping" w:date="2022-04-13T10:23:00Z"/>
              </w:rPr>
            </w:pPr>
          </w:p>
        </w:tc>
        <w:tc>
          <w:tcPr>
            <w:tcW w:w="1146" w:type="dxa"/>
            <w:tcBorders>
              <w:left w:val="single" w:sz="4" w:space="0" w:color="auto"/>
              <w:right w:val="single" w:sz="4" w:space="0" w:color="auto"/>
            </w:tcBorders>
            <w:vAlign w:val="center"/>
          </w:tcPr>
          <w:p w14:paraId="52C7780A" w14:textId="77777777" w:rsidR="00A944D5" w:rsidRPr="001E7ABA" w:rsidRDefault="00A944D5" w:rsidP="00F350EA">
            <w:pPr>
              <w:pStyle w:val="TAC"/>
              <w:rPr>
                <w:ins w:id="274" w:author="Huawei-Yaping" w:date="2022-04-13T10:23:00Z"/>
              </w:rPr>
            </w:pPr>
          </w:p>
        </w:tc>
        <w:tc>
          <w:tcPr>
            <w:tcW w:w="1146" w:type="dxa"/>
            <w:tcBorders>
              <w:left w:val="single" w:sz="4" w:space="0" w:color="auto"/>
              <w:right w:val="single" w:sz="4" w:space="0" w:color="auto"/>
            </w:tcBorders>
            <w:vAlign w:val="center"/>
          </w:tcPr>
          <w:p w14:paraId="4954F8F7" w14:textId="77777777" w:rsidR="00A944D5" w:rsidRPr="001E7ABA" w:rsidRDefault="00A944D5" w:rsidP="00F350EA">
            <w:pPr>
              <w:pStyle w:val="TAC"/>
              <w:rPr>
                <w:ins w:id="275" w:author="Huawei-Yaping" w:date="2022-04-13T10:23:00Z"/>
              </w:rPr>
            </w:pPr>
          </w:p>
        </w:tc>
        <w:tc>
          <w:tcPr>
            <w:tcW w:w="1146" w:type="dxa"/>
            <w:tcBorders>
              <w:left w:val="single" w:sz="4" w:space="0" w:color="auto"/>
              <w:right w:val="single" w:sz="4" w:space="0" w:color="auto"/>
            </w:tcBorders>
            <w:vAlign w:val="center"/>
          </w:tcPr>
          <w:p w14:paraId="5BDFF3B2" w14:textId="77777777" w:rsidR="00A944D5" w:rsidRPr="001E7ABA" w:rsidRDefault="00A944D5" w:rsidP="00F350EA">
            <w:pPr>
              <w:pStyle w:val="TAC"/>
              <w:rPr>
                <w:ins w:id="276" w:author="Huawei-Yaping" w:date="2022-04-13T10:23:00Z"/>
              </w:rPr>
            </w:pPr>
          </w:p>
        </w:tc>
      </w:tr>
      <w:tr w:rsidR="00A944D5" w:rsidRPr="001E7ABA" w14:paraId="09A904F7" w14:textId="77777777" w:rsidTr="008E254C">
        <w:trPr>
          <w:trHeight w:val="290"/>
          <w:jc w:val="center"/>
          <w:ins w:id="277" w:author="Huawei-Yaping" w:date="2022-04-13T10:23:00Z"/>
        </w:trPr>
        <w:tc>
          <w:tcPr>
            <w:tcW w:w="1099" w:type="dxa"/>
            <w:tcBorders>
              <w:top w:val="single" w:sz="4" w:space="0" w:color="auto"/>
              <w:left w:val="single" w:sz="4" w:space="0" w:color="auto"/>
              <w:bottom w:val="single" w:sz="4" w:space="0" w:color="auto"/>
              <w:right w:val="single" w:sz="4" w:space="0" w:color="auto"/>
            </w:tcBorders>
            <w:vAlign w:val="center"/>
          </w:tcPr>
          <w:p w14:paraId="0F24900D" w14:textId="77777777" w:rsidR="00A944D5" w:rsidRPr="001E7ABA" w:rsidRDefault="00A944D5" w:rsidP="00F350EA">
            <w:pPr>
              <w:pStyle w:val="TAC"/>
              <w:rPr>
                <w:ins w:id="278" w:author="Huawei-Yaping" w:date="2022-04-13T10:23:00Z"/>
              </w:rPr>
            </w:pPr>
            <w:ins w:id="279" w:author="Huawei-Yaping" w:date="2022-04-13T10:23:00Z">
              <w:r w:rsidRPr="001E7ABA">
                <w:t>n39</w:t>
              </w:r>
            </w:ins>
          </w:p>
        </w:tc>
        <w:tc>
          <w:tcPr>
            <w:tcW w:w="1146" w:type="dxa"/>
            <w:tcBorders>
              <w:top w:val="single" w:sz="4" w:space="0" w:color="auto"/>
              <w:left w:val="single" w:sz="4" w:space="0" w:color="auto"/>
              <w:bottom w:val="single" w:sz="4" w:space="0" w:color="auto"/>
              <w:right w:val="single" w:sz="4" w:space="0" w:color="auto"/>
            </w:tcBorders>
            <w:vAlign w:val="center"/>
          </w:tcPr>
          <w:p w14:paraId="08B6ED23" w14:textId="77777777" w:rsidR="00A944D5" w:rsidRPr="001E7ABA" w:rsidRDefault="00A944D5" w:rsidP="00F350EA">
            <w:pPr>
              <w:pStyle w:val="TAC"/>
              <w:rPr>
                <w:ins w:id="280" w:author="Huawei-Yaping" w:date="2022-04-13T10:23:00Z"/>
              </w:rPr>
            </w:pPr>
            <w:ins w:id="281" w:author="Huawei-Yaping" w:date="2022-04-13T10:23:00Z">
              <w:r w:rsidRPr="001E7ABA">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6CB403D8" w14:textId="77777777" w:rsidR="00A944D5" w:rsidRPr="001E7ABA" w:rsidRDefault="00A944D5" w:rsidP="00F350EA">
            <w:pPr>
              <w:pStyle w:val="TAC"/>
              <w:rPr>
                <w:ins w:id="282" w:author="Huawei-Yaping" w:date="2022-04-13T10:23:00Z"/>
              </w:rPr>
            </w:pPr>
            <w:ins w:id="283" w:author="Huawei-Yaping" w:date="2022-04-13T10:23:00Z">
              <w:r w:rsidRPr="001E7ABA">
                <w:t>NS_50</w:t>
              </w:r>
            </w:ins>
          </w:p>
        </w:tc>
        <w:tc>
          <w:tcPr>
            <w:tcW w:w="1146" w:type="dxa"/>
            <w:tcBorders>
              <w:top w:val="single" w:sz="4" w:space="0" w:color="auto"/>
              <w:left w:val="single" w:sz="4" w:space="0" w:color="auto"/>
              <w:bottom w:val="single" w:sz="4" w:space="0" w:color="auto"/>
              <w:right w:val="single" w:sz="4" w:space="0" w:color="auto"/>
            </w:tcBorders>
            <w:vAlign w:val="center"/>
          </w:tcPr>
          <w:p w14:paraId="51047525" w14:textId="77777777" w:rsidR="00A944D5" w:rsidRPr="001E7ABA" w:rsidRDefault="00A944D5" w:rsidP="00F350EA">
            <w:pPr>
              <w:pStyle w:val="TAC"/>
              <w:rPr>
                <w:ins w:id="284"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vAlign w:val="center"/>
          </w:tcPr>
          <w:p w14:paraId="330EFA10" w14:textId="77777777" w:rsidR="00A944D5" w:rsidRPr="001E7ABA" w:rsidRDefault="00A944D5" w:rsidP="00F350EA">
            <w:pPr>
              <w:pStyle w:val="TAC"/>
              <w:rPr>
                <w:ins w:id="285"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vAlign w:val="center"/>
          </w:tcPr>
          <w:p w14:paraId="609C07AF" w14:textId="77777777" w:rsidR="00A944D5" w:rsidRPr="001E7ABA" w:rsidRDefault="00A944D5" w:rsidP="00F350EA">
            <w:pPr>
              <w:pStyle w:val="TAC"/>
              <w:rPr>
                <w:ins w:id="286"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vAlign w:val="center"/>
          </w:tcPr>
          <w:p w14:paraId="5CDFB68A" w14:textId="77777777" w:rsidR="00A944D5" w:rsidRPr="001E7ABA" w:rsidRDefault="00A944D5" w:rsidP="00F350EA">
            <w:pPr>
              <w:pStyle w:val="TAC"/>
              <w:rPr>
                <w:ins w:id="287"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vAlign w:val="center"/>
          </w:tcPr>
          <w:p w14:paraId="0D6AB08A" w14:textId="77777777" w:rsidR="00A944D5" w:rsidRPr="001E7ABA" w:rsidRDefault="00A944D5" w:rsidP="00F350EA">
            <w:pPr>
              <w:pStyle w:val="TAC"/>
              <w:rPr>
                <w:ins w:id="288"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vAlign w:val="center"/>
          </w:tcPr>
          <w:p w14:paraId="510360E5" w14:textId="77777777" w:rsidR="00A944D5" w:rsidRPr="001E7ABA" w:rsidRDefault="00A944D5" w:rsidP="00F350EA">
            <w:pPr>
              <w:pStyle w:val="TAC"/>
              <w:rPr>
                <w:ins w:id="289" w:author="Huawei-Yaping" w:date="2022-04-13T10:23:00Z"/>
              </w:rPr>
            </w:pPr>
          </w:p>
        </w:tc>
      </w:tr>
      <w:tr w:rsidR="00A944D5" w:rsidRPr="001E7ABA" w14:paraId="02164E6F" w14:textId="77777777" w:rsidTr="008E254C">
        <w:trPr>
          <w:trHeight w:val="290"/>
          <w:jc w:val="center"/>
          <w:ins w:id="290" w:author="Huawei-Yaping" w:date="2022-04-13T10:23:00Z"/>
        </w:trPr>
        <w:tc>
          <w:tcPr>
            <w:tcW w:w="1099" w:type="dxa"/>
            <w:tcBorders>
              <w:top w:val="single" w:sz="4" w:space="0" w:color="auto"/>
              <w:left w:val="single" w:sz="4" w:space="0" w:color="auto"/>
              <w:bottom w:val="single" w:sz="4" w:space="0" w:color="auto"/>
              <w:right w:val="single" w:sz="4" w:space="0" w:color="auto"/>
            </w:tcBorders>
            <w:vAlign w:val="center"/>
          </w:tcPr>
          <w:p w14:paraId="597F88CF" w14:textId="77777777" w:rsidR="00A944D5" w:rsidRPr="001E7ABA" w:rsidRDefault="00A944D5" w:rsidP="00F350EA">
            <w:pPr>
              <w:pStyle w:val="TAC"/>
              <w:rPr>
                <w:ins w:id="291" w:author="Huawei-Yaping" w:date="2022-04-13T10:23:00Z"/>
              </w:rPr>
            </w:pPr>
            <w:bookmarkStart w:id="292" w:name="_Hlk44493868"/>
            <w:ins w:id="293" w:author="Huawei-Yaping" w:date="2022-04-13T10:23:00Z">
              <w:r w:rsidRPr="001E7ABA">
                <w:t>n41</w:t>
              </w:r>
            </w:ins>
          </w:p>
        </w:tc>
        <w:tc>
          <w:tcPr>
            <w:tcW w:w="1146" w:type="dxa"/>
            <w:tcBorders>
              <w:top w:val="single" w:sz="4" w:space="0" w:color="auto"/>
              <w:left w:val="single" w:sz="4" w:space="0" w:color="auto"/>
              <w:bottom w:val="single" w:sz="4" w:space="0" w:color="auto"/>
              <w:right w:val="single" w:sz="4" w:space="0" w:color="auto"/>
            </w:tcBorders>
            <w:vAlign w:val="center"/>
          </w:tcPr>
          <w:p w14:paraId="0CB04312" w14:textId="77777777" w:rsidR="00A944D5" w:rsidRPr="001E7ABA" w:rsidRDefault="00A944D5" w:rsidP="00F350EA">
            <w:pPr>
              <w:pStyle w:val="TAC"/>
              <w:rPr>
                <w:ins w:id="294" w:author="Huawei-Yaping" w:date="2022-04-13T10:23:00Z"/>
              </w:rPr>
            </w:pPr>
            <w:ins w:id="295" w:author="Huawei-Yaping" w:date="2022-04-13T10:23:00Z">
              <w:r w:rsidRPr="001E7ABA">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6109C328" w14:textId="77777777" w:rsidR="00A944D5" w:rsidRPr="001E7ABA" w:rsidRDefault="00A944D5" w:rsidP="00F350EA">
            <w:pPr>
              <w:pStyle w:val="TAC"/>
              <w:rPr>
                <w:ins w:id="296" w:author="Huawei-Yaping" w:date="2022-04-13T10:23:00Z"/>
              </w:rPr>
            </w:pPr>
            <w:ins w:id="297" w:author="Huawei-Yaping" w:date="2022-04-13T10:23:00Z">
              <w:r w:rsidRPr="001E7ABA">
                <w:t>NS_04</w:t>
              </w:r>
            </w:ins>
          </w:p>
        </w:tc>
        <w:tc>
          <w:tcPr>
            <w:tcW w:w="1146" w:type="dxa"/>
            <w:tcBorders>
              <w:top w:val="single" w:sz="4" w:space="0" w:color="auto"/>
              <w:left w:val="single" w:sz="4" w:space="0" w:color="auto"/>
              <w:bottom w:val="single" w:sz="4" w:space="0" w:color="auto"/>
              <w:right w:val="single" w:sz="4" w:space="0" w:color="auto"/>
            </w:tcBorders>
            <w:vAlign w:val="center"/>
          </w:tcPr>
          <w:p w14:paraId="4E90C985" w14:textId="77777777" w:rsidR="00A944D5" w:rsidRPr="001E7ABA" w:rsidRDefault="00A944D5" w:rsidP="00F350EA">
            <w:pPr>
              <w:pStyle w:val="TAC"/>
              <w:rPr>
                <w:ins w:id="298" w:author="Huawei-Yaping" w:date="2022-04-13T10:23:00Z"/>
              </w:rPr>
            </w:pPr>
            <w:ins w:id="299" w:author="Huawei-Yaping" w:date="2022-04-13T10:23:00Z">
              <w:r w:rsidRPr="001E7ABA">
                <w:t>NS_47</w:t>
              </w:r>
            </w:ins>
          </w:p>
        </w:tc>
        <w:tc>
          <w:tcPr>
            <w:tcW w:w="1146" w:type="dxa"/>
            <w:tcBorders>
              <w:top w:val="single" w:sz="4" w:space="0" w:color="auto"/>
              <w:left w:val="single" w:sz="4" w:space="0" w:color="auto"/>
              <w:bottom w:val="single" w:sz="4" w:space="0" w:color="auto"/>
              <w:right w:val="single" w:sz="4" w:space="0" w:color="auto"/>
            </w:tcBorders>
            <w:vAlign w:val="center"/>
          </w:tcPr>
          <w:p w14:paraId="238FD40D" w14:textId="77777777" w:rsidR="00A944D5" w:rsidRPr="001E7ABA" w:rsidRDefault="00A944D5" w:rsidP="00F350EA">
            <w:pPr>
              <w:pStyle w:val="TAC"/>
              <w:rPr>
                <w:ins w:id="300"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vAlign w:val="center"/>
          </w:tcPr>
          <w:p w14:paraId="5FC6BD4E" w14:textId="77777777" w:rsidR="00A944D5" w:rsidRPr="001E7ABA" w:rsidRDefault="00A944D5" w:rsidP="00F350EA">
            <w:pPr>
              <w:pStyle w:val="TAC"/>
              <w:rPr>
                <w:ins w:id="301"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vAlign w:val="center"/>
          </w:tcPr>
          <w:p w14:paraId="66593738" w14:textId="77777777" w:rsidR="00A944D5" w:rsidRPr="001E7ABA" w:rsidRDefault="00A944D5" w:rsidP="00F350EA">
            <w:pPr>
              <w:pStyle w:val="TAC"/>
              <w:rPr>
                <w:ins w:id="302"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vAlign w:val="center"/>
          </w:tcPr>
          <w:p w14:paraId="07A8500A" w14:textId="77777777" w:rsidR="00A944D5" w:rsidRPr="001E7ABA" w:rsidRDefault="00A944D5" w:rsidP="00F350EA">
            <w:pPr>
              <w:pStyle w:val="TAC"/>
              <w:rPr>
                <w:ins w:id="303"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vAlign w:val="center"/>
          </w:tcPr>
          <w:p w14:paraId="5F134A4D" w14:textId="77777777" w:rsidR="00A944D5" w:rsidRPr="001E7ABA" w:rsidRDefault="00A944D5" w:rsidP="00F350EA">
            <w:pPr>
              <w:pStyle w:val="TAC"/>
              <w:rPr>
                <w:ins w:id="304" w:author="Huawei-Yaping" w:date="2022-04-13T10:23:00Z"/>
              </w:rPr>
            </w:pPr>
          </w:p>
        </w:tc>
      </w:tr>
      <w:bookmarkEnd w:id="292"/>
      <w:tr w:rsidR="00A944D5" w:rsidRPr="001E7ABA" w14:paraId="237EE0B0" w14:textId="77777777" w:rsidTr="008E254C">
        <w:trPr>
          <w:trHeight w:val="290"/>
          <w:jc w:val="center"/>
          <w:ins w:id="305" w:author="Huawei-Yaping" w:date="2022-04-13T10:23:00Z"/>
        </w:trPr>
        <w:tc>
          <w:tcPr>
            <w:tcW w:w="1099" w:type="dxa"/>
            <w:tcBorders>
              <w:top w:val="single" w:sz="4" w:space="0" w:color="auto"/>
              <w:left w:val="single" w:sz="4" w:space="0" w:color="auto"/>
              <w:bottom w:val="single" w:sz="4" w:space="0" w:color="auto"/>
              <w:right w:val="single" w:sz="4" w:space="0" w:color="auto"/>
            </w:tcBorders>
            <w:vAlign w:val="center"/>
          </w:tcPr>
          <w:p w14:paraId="6A4D11F8" w14:textId="77777777" w:rsidR="00A944D5" w:rsidRPr="001E7ABA" w:rsidRDefault="00A944D5" w:rsidP="00F350EA">
            <w:pPr>
              <w:pStyle w:val="TAC"/>
              <w:rPr>
                <w:ins w:id="306" w:author="Huawei-Yaping" w:date="2022-04-13T10:23:00Z"/>
              </w:rPr>
            </w:pPr>
            <w:ins w:id="307" w:author="Huawei-Yaping" w:date="2022-04-13T10:23:00Z">
              <w:r w:rsidRPr="001E7ABA">
                <w:t>n77</w:t>
              </w:r>
            </w:ins>
          </w:p>
        </w:tc>
        <w:tc>
          <w:tcPr>
            <w:tcW w:w="1146" w:type="dxa"/>
            <w:tcBorders>
              <w:top w:val="single" w:sz="4" w:space="0" w:color="auto"/>
              <w:left w:val="single" w:sz="4" w:space="0" w:color="auto"/>
              <w:bottom w:val="single" w:sz="4" w:space="0" w:color="auto"/>
              <w:right w:val="single" w:sz="4" w:space="0" w:color="auto"/>
            </w:tcBorders>
            <w:vAlign w:val="center"/>
          </w:tcPr>
          <w:p w14:paraId="29B74910" w14:textId="77777777" w:rsidR="00A944D5" w:rsidRPr="001E7ABA" w:rsidRDefault="00A944D5" w:rsidP="00F350EA">
            <w:pPr>
              <w:pStyle w:val="TAC"/>
              <w:rPr>
                <w:ins w:id="308" w:author="Huawei-Yaping" w:date="2022-04-13T10:23:00Z"/>
              </w:rPr>
            </w:pPr>
            <w:ins w:id="309" w:author="Huawei-Yaping" w:date="2022-04-13T10:23:00Z">
              <w:r w:rsidRPr="001E7ABA">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777AA8DA" w14:textId="77777777" w:rsidR="00A944D5" w:rsidRPr="001E7ABA" w:rsidRDefault="00A944D5" w:rsidP="00F350EA">
            <w:pPr>
              <w:pStyle w:val="TAC"/>
              <w:rPr>
                <w:ins w:id="310" w:author="Huawei-Yaping" w:date="2022-04-13T10:23:00Z"/>
              </w:rPr>
            </w:pPr>
            <w:ins w:id="311" w:author="Huawei-Yaping" w:date="2022-04-13T10:23:00Z">
              <w:r w:rsidRPr="001E7ABA">
                <w:t>NS_55</w:t>
              </w:r>
            </w:ins>
          </w:p>
        </w:tc>
        <w:tc>
          <w:tcPr>
            <w:tcW w:w="1146" w:type="dxa"/>
            <w:tcBorders>
              <w:top w:val="single" w:sz="4" w:space="0" w:color="auto"/>
              <w:left w:val="single" w:sz="4" w:space="0" w:color="auto"/>
              <w:bottom w:val="single" w:sz="4" w:space="0" w:color="auto"/>
              <w:right w:val="single" w:sz="4" w:space="0" w:color="auto"/>
            </w:tcBorders>
            <w:vAlign w:val="center"/>
          </w:tcPr>
          <w:p w14:paraId="37AC9C52" w14:textId="77777777" w:rsidR="00A944D5" w:rsidRPr="001E7ABA" w:rsidRDefault="00A944D5" w:rsidP="00F350EA">
            <w:pPr>
              <w:pStyle w:val="TAC"/>
              <w:rPr>
                <w:ins w:id="312"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vAlign w:val="center"/>
          </w:tcPr>
          <w:p w14:paraId="73F5C9A2" w14:textId="77777777" w:rsidR="00A944D5" w:rsidRPr="001E7ABA" w:rsidRDefault="00A944D5" w:rsidP="00F350EA">
            <w:pPr>
              <w:pStyle w:val="TAC"/>
              <w:rPr>
                <w:ins w:id="313"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vAlign w:val="center"/>
          </w:tcPr>
          <w:p w14:paraId="37452F82" w14:textId="77777777" w:rsidR="00A944D5" w:rsidRPr="001E7ABA" w:rsidRDefault="00A944D5" w:rsidP="00F350EA">
            <w:pPr>
              <w:pStyle w:val="TAC"/>
              <w:rPr>
                <w:ins w:id="314"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vAlign w:val="center"/>
          </w:tcPr>
          <w:p w14:paraId="743C582E" w14:textId="77777777" w:rsidR="00A944D5" w:rsidRPr="001E7ABA" w:rsidRDefault="00A944D5" w:rsidP="00F350EA">
            <w:pPr>
              <w:pStyle w:val="TAC"/>
              <w:rPr>
                <w:ins w:id="315"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vAlign w:val="center"/>
          </w:tcPr>
          <w:p w14:paraId="4A0FC144" w14:textId="77777777" w:rsidR="00A944D5" w:rsidRPr="001E7ABA" w:rsidRDefault="00A944D5" w:rsidP="00F350EA">
            <w:pPr>
              <w:pStyle w:val="TAC"/>
              <w:rPr>
                <w:ins w:id="316"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vAlign w:val="center"/>
          </w:tcPr>
          <w:p w14:paraId="59761E8D" w14:textId="77777777" w:rsidR="00A944D5" w:rsidRPr="001E7ABA" w:rsidRDefault="00A944D5" w:rsidP="00F350EA">
            <w:pPr>
              <w:pStyle w:val="TAC"/>
              <w:rPr>
                <w:ins w:id="317" w:author="Huawei-Yaping" w:date="2022-04-13T10:23:00Z"/>
              </w:rPr>
            </w:pPr>
          </w:p>
        </w:tc>
      </w:tr>
      <w:tr w:rsidR="00A944D5" w:rsidRPr="001E7ABA" w14:paraId="23E3CD86" w14:textId="77777777" w:rsidTr="008E254C">
        <w:trPr>
          <w:trHeight w:val="290"/>
          <w:jc w:val="center"/>
          <w:ins w:id="318" w:author="Huawei-Yaping" w:date="2022-04-13T10:23:00Z"/>
        </w:trPr>
        <w:tc>
          <w:tcPr>
            <w:tcW w:w="1099" w:type="dxa"/>
            <w:tcBorders>
              <w:top w:val="single" w:sz="4" w:space="0" w:color="auto"/>
              <w:left w:val="single" w:sz="4" w:space="0" w:color="auto"/>
              <w:bottom w:val="single" w:sz="4" w:space="0" w:color="auto"/>
              <w:right w:val="single" w:sz="4" w:space="0" w:color="auto"/>
            </w:tcBorders>
            <w:vAlign w:val="center"/>
          </w:tcPr>
          <w:p w14:paraId="557E9521" w14:textId="77777777" w:rsidR="00A944D5" w:rsidRPr="001E7ABA" w:rsidRDefault="00A944D5" w:rsidP="00F350EA">
            <w:pPr>
              <w:pStyle w:val="TAC"/>
              <w:rPr>
                <w:ins w:id="319" w:author="Huawei-Yaping" w:date="2022-04-13T10:23:00Z"/>
              </w:rPr>
            </w:pPr>
            <w:ins w:id="320" w:author="Huawei-Yaping" w:date="2022-04-13T10:23:00Z">
              <w:r w:rsidRPr="001E7ABA">
                <w:t>n78</w:t>
              </w:r>
            </w:ins>
          </w:p>
        </w:tc>
        <w:tc>
          <w:tcPr>
            <w:tcW w:w="1146" w:type="dxa"/>
            <w:tcBorders>
              <w:top w:val="single" w:sz="4" w:space="0" w:color="auto"/>
              <w:left w:val="single" w:sz="4" w:space="0" w:color="auto"/>
              <w:bottom w:val="single" w:sz="4" w:space="0" w:color="auto"/>
              <w:right w:val="single" w:sz="4" w:space="0" w:color="auto"/>
            </w:tcBorders>
            <w:vAlign w:val="center"/>
          </w:tcPr>
          <w:p w14:paraId="742C00FB" w14:textId="77777777" w:rsidR="00A944D5" w:rsidRPr="001E7ABA" w:rsidRDefault="00A944D5" w:rsidP="00F350EA">
            <w:pPr>
              <w:pStyle w:val="TAC"/>
              <w:rPr>
                <w:ins w:id="321" w:author="Huawei-Yaping" w:date="2022-04-13T10:23:00Z"/>
              </w:rPr>
            </w:pPr>
            <w:ins w:id="322" w:author="Huawei-Yaping" w:date="2022-04-13T10:23:00Z">
              <w:r w:rsidRPr="001E7ABA">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572E8FE6" w14:textId="77777777" w:rsidR="00A944D5" w:rsidRPr="001E7ABA" w:rsidRDefault="00A944D5" w:rsidP="00F350EA">
            <w:pPr>
              <w:pStyle w:val="TAC"/>
              <w:rPr>
                <w:ins w:id="323"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vAlign w:val="center"/>
          </w:tcPr>
          <w:p w14:paraId="305347FE" w14:textId="77777777" w:rsidR="00A944D5" w:rsidRPr="001E7ABA" w:rsidRDefault="00A944D5" w:rsidP="00F350EA">
            <w:pPr>
              <w:pStyle w:val="TAC"/>
              <w:rPr>
                <w:ins w:id="324"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vAlign w:val="center"/>
          </w:tcPr>
          <w:p w14:paraId="05FDA229" w14:textId="77777777" w:rsidR="00A944D5" w:rsidRPr="001E7ABA" w:rsidRDefault="00A944D5" w:rsidP="00F350EA">
            <w:pPr>
              <w:pStyle w:val="TAC"/>
              <w:rPr>
                <w:ins w:id="325"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vAlign w:val="center"/>
          </w:tcPr>
          <w:p w14:paraId="6E42ABED" w14:textId="77777777" w:rsidR="00A944D5" w:rsidRPr="001E7ABA" w:rsidRDefault="00A944D5" w:rsidP="00F350EA">
            <w:pPr>
              <w:pStyle w:val="TAC"/>
              <w:rPr>
                <w:ins w:id="326"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vAlign w:val="center"/>
          </w:tcPr>
          <w:p w14:paraId="0ECA834F" w14:textId="77777777" w:rsidR="00A944D5" w:rsidRPr="001E7ABA" w:rsidRDefault="00A944D5" w:rsidP="00F350EA">
            <w:pPr>
              <w:pStyle w:val="TAC"/>
              <w:rPr>
                <w:ins w:id="327"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vAlign w:val="center"/>
          </w:tcPr>
          <w:p w14:paraId="0A1C29DF" w14:textId="77777777" w:rsidR="00A944D5" w:rsidRPr="001E7ABA" w:rsidRDefault="00A944D5" w:rsidP="00F350EA">
            <w:pPr>
              <w:pStyle w:val="TAC"/>
              <w:rPr>
                <w:ins w:id="328"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vAlign w:val="center"/>
          </w:tcPr>
          <w:p w14:paraId="757EFE04" w14:textId="77777777" w:rsidR="00A944D5" w:rsidRPr="001E7ABA" w:rsidRDefault="00A944D5" w:rsidP="00F350EA">
            <w:pPr>
              <w:pStyle w:val="TAC"/>
              <w:rPr>
                <w:ins w:id="329" w:author="Huawei-Yaping" w:date="2022-04-13T10:23:00Z"/>
              </w:rPr>
            </w:pPr>
          </w:p>
        </w:tc>
      </w:tr>
      <w:tr w:rsidR="00A944D5" w:rsidRPr="001E7ABA" w14:paraId="5B7827BB" w14:textId="77777777" w:rsidTr="008E254C">
        <w:trPr>
          <w:trHeight w:val="290"/>
          <w:jc w:val="center"/>
          <w:ins w:id="330" w:author="Huawei-Yaping" w:date="2022-04-13T10:23:00Z"/>
        </w:trPr>
        <w:tc>
          <w:tcPr>
            <w:tcW w:w="1099" w:type="dxa"/>
            <w:tcBorders>
              <w:top w:val="single" w:sz="4" w:space="0" w:color="auto"/>
              <w:left w:val="single" w:sz="4" w:space="0" w:color="auto"/>
              <w:bottom w:val="single" w:sz="4" w:space="0" w:color="auto"/>
              <w:right w:val="single" w:sz="4" w:space="0" w:color="auto"/>
            </w:tcBorders>
            <w:vAlign w:val="center"/>
          </w:tcPr>
          <w:p w14:paraId="75506112" w14:textId="77777777" w:rsidR="00A944D5" w:rsidRPr="001E7ABA" w:rsidRDefault="00A944D5" w:rsidP="00F350EA">
            <w:pPr>
              <w:pStyle w:val="TAC"/>
              <w:rPr>
                <w:ins w:id="331" w:author="Huawei-Yaping" w:date="2022-04-13T10:23:00Z"/>
              </w:rPr>
            </w:pPr>
            <w:ins w:id="332" w:author="Huawei-Yaping" w:date="2022-04-13T10:23:00Z">
              <w:r w:rsidRPr="001E7ABA">
                <w:t>n79</w:t>
              </w:r>
            </w:ins>
          </w:p>
        </w:tc>
        <w:tc>
          <w:tcPr>
            <w:tcW w:w="1146" w:type="dxa"/>
            <w:tcBorders>
              <w:top w:val="single" w:sz="4" w:space="0" w:color="auto"/>
              <w:left w:val="single" w:sz="4" w:space="0" w:color="auto"/>
              <w:bottom w:val="single" w:sz="4" w:space="0" w:color="auto"/>
              <w:right w:val="single" w:sz="4" w:space="0" w:color="auto"/>
            </w:tcBorders>
            <w:vAlign w:val="center"/>
          </w:tcPr>
          <w:p w14:paraId="27A8F61D" w14:textId="77777777" w:rsidR="00A944D5" w:rsidRPr="001E7ABA" w:rsidRDefault="00A944D5" w:rsidP="00F350EA">
            <w:pPr>
              <w:pStyle w:val="TAC"/>
              <w:rPr>
                <w:ins w:id="333" w:author="Huawei-Yaping" w:date="2022-04-13T10:23:00Z"/>
              </w:rPr>
            </w:pPr>
            <w:ins w:id="334" w:author="Huawei-Yaping" w:date="2022-04-13T10:23:00Z">
              <w:r w:rsidRPr="001E7ABA">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17F672B5" w14:textId="77777777" w:rsidR="00A944D5" w:rsidRPr="001E7ABA" w:rsidRDefault="00A944D5" w:rsidP="00F350EA">
            <w:pPr>
              <w:pStyle w:val="TAC"/>
              <w:rPr>
                <w:ins w:id="335"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vAlign w:val="center"/>
          </w:tcPr>
          <w:p w14:paraId="649B37C2" w14:textId="77777777" w:rsidR="00A944D5" w:rsidRPr="001E7ABA" w:rsidRDefault="00A944D5" w:rsidP="00F350EA">
            <w:pPr>
              <w:pStyle w:val="TAC"/>
              <w:rPr>
                <w:ins w:id="336"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vAlign w:val="center"/>
          </w:tcPr>
          <w:p w14:paraId="31B6FB8C" w14:textId="77777777" w:rsidR="00A944D5" w:rsidRPr="001E7ABA" w:rsidRDefault="00A944D5" w:rsidP="00F350EA">
            <w:pPr>
              <w:pStyle w:val="TAC"/>
              <w:rPr>
                <w:ins w:id="337"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vAlign w:val="center"/>
          </w:tcPr>
          <w:p w14:paraId="53DCFD2E" w14:textId="77777777" w:rsidR="00A944D5" w:rsidRPr="001E7ABA" w:rsidRDefault="00A944D5" w:rsidP="00F350EA">
            <w:pPr>
              <w:pStyle w:val="TAC"/>
              <w:rPr>
                <w:ins w:id="338"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vAlign w:val="center"/>
          </w:tcPr>
          <w:p w14:paraId="5FE9A6F3" w14:textId="77777777" w:rsidR="00A944D5" w:rsidRPr="001E7ABA" w:rsidRDefault="00A944D5" w:rsidP="00F350EA">
            <w:pPr>
              <w:pStyle w:val="TAC"/>
              <w:rPr>
                <w:ins w:id="339"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vAlign w:val="center"/>
          </w:tcPr>
          <w:p w14:paraId="21B69EEE" w14:textId="77777777" w:rsidR="00A944D5" w:rsidRPr="001E7ABA" w:rsidRDefault="00A944D5" w:rsidP="00F350EA">
            <w:pPr>
              <w:pStyle w:val="TAC"/>
              <w:rPr>
                <w:ins w:id="340"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vAlign w:val="center"/>
          </w:tcPr>
          <w:p w14:paraId="75FBE474" w14:textId="77777777" w:rsidR="00A944D5" w:rsidRPr="001E7ABA" w:rsidRDefault="00A944D5" w:rsidP="00F350EA">
            <w:pPr>
              <w:pStyle w:val="TAC"/>
              <w:rPr>
                <w:ins w:id="341" w:author="Huawei-Yaping" w:date="2022-04-13T10:23:00Z"/>
              </w:rPr>
            </w:pPr>
          </w:p>
        </w:tc>
      </w:tr>
      <w:tr w:rsidR="00A944D5" w:rsidRPr="001E7ABA" w14:paraId="01491AEB" w14:textId="77777777" w:rsidTr="00F350EA">
        <w:trPr>
          <w:trHeight w:val="290"/>
          <w:jc w:val="center"/>
          <w:ins w:id="342" w:author="Huawei-Yaping" w:date="2022-04-13T10:23:00Z"/>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772C8076" w14:textId="77777777" w:rsidR="00A944D5" w:rsidRPr="001E7ABA" w:rsidRDefault="00A944D5" w:rsidP="00F350EA">
            <w:pPr>
              <w:pStyle w:val="TAN"/>
              <w:rPr>
                <w:ins w:id="343" w:author="Huawei-Yaping" w:date="2022-04-13T10:23:00Z"/>
              </w:rPr>
            </w:pPr>
            <w:ins w:id="344" w:author="Huawei-Yaping" w:date="2022-04-13T10:23:00Z">
              <w:r w:rsidRPr="001E7ABA">
                <w:t>NOTE</w:t>
              </w:r>
              <w:r w:rsidRPr="001E7ABA">
                <w:rPr>
                  <w:rFonts w:eastAsia="Malgun Gothic"/>
                </w:rPr>
                <w:t>:</w:t>
              </w:r>
              <w:r w:rsidRPr="001E7ABA">
                <w:rPr>
                  <w:rFonts w:eastAsia="Malgun Gothic"/>
                </w:rPr>
                <w:tab/>
              </w:r>
              <w:proofErr w:type="spellStart"/>
              <w:r w:rsidRPr="001E7ABA">
                <w:t>additionalSpectrumEmission</w:t>
              </w:r>
              <w:proofErr w:type="spellEnd"/>
              <w:r w:rsidRPr="001E7ABA">
                <w:t xml:space="preserve"> corresponds to an information element of the same name defined in clause 6.3.2 of TS 38.331 [6].</w:t>
              </w:r>
            </w:ins>
          </w:p>
        </w:tc>
      </w:tr>
    </w:tbl>
    <w:p w14:paraId="53FA3122" w14:textId="2033C7F2" w:rsidR="00A944D5" w:rsidRPr="001E7ABA" w:rsidRDefault="00A944D5" w:rsidP="00A944D5">
      <w:pPr>
        <w:rPr>
          <w:ins w:id="345" w:author="Huawei-Yaping" w:date="2022-04-13T10:23:00Z"/>
          <w:rFonts w:eastAsia="MS Mincho"/>
        </w:rPr>
      </w:pPr>
    </w:p>
    <w:p w14:paraId="403BC543" w14:textId="57B49A49" w:rsidR="00A944D5" w:rsidRPr="001E7ABA" w:rsidRDefault="00A944D5" w:rsidP="00A944D5">
      <w:pPr>
        <w:rPr>
          <w:ins w:id="346" w:author="Huawei-Yaping" w:date="2022-04-13T10:23:00Z"/>
        </w:rPr>
      </w:pPr>
      <w:ins w:id="347" w:author="Huawei-Yaping" w:date="2022-04-13T10:23:00Z">
        <w:r w:rsidRPr="001E7ABA">
          <w:t>The normative reference for this requirement is TS 38.101-1 [2] clause 6.2.3.1</w:t>
        </w:r>
      </w:ins>
      <w:ins w:id="348" w:author="Huawei-Yaping" w:date="2022-04-13T10:36:00Z">
        <w:r w:rsidR="00784A48" w:rsidRPr="001E7ABA">
          <w:t xml:space="preserve"> and 6.2G.3</w:t>
        </w:r>
      </w:ins>
      <w:ins w:id="349" w:author="Huawei-Yaping" w:date="2022-04-13T10:23:00Z">
        <w:r w:rsidRPr="001E7ABA">
          <w:t>.</w:t>
        </w:r>
      </w:ins>
    </w:p>
    <w:p w14:paraId="268281AB" w14:textId="40F3C27C" w:rsidR="00DC0DF0" w:rsidRPr="001E7ABA" w:rsidRDefault="00DC0DF0" w:rsidP="00DC0DF0">
      <w:pPr>
        <w:pStyle w:val="H6"/>
        <w:rPr>
          <w:ins w:id="350" w:author="Huawei-Yaping" w:date="2022-04-13T10:38:00Z"/>
        </w:rPr>
      </w:pPr>
      <w:ins w:id="351" w:author="Huawei-Yaping" w:date="2022-04-13T10:38:00Z">
        <w:r w:rsidRPr="001E7ABA">
          <w:t>6.2</w:t>
        </w:r>
      </w:ins>
      <w:ins w:id="352" w:author="Huawei-Yaping" w:date="2022-04-13T10:39:00Z">
        <w:r w:rsidRPr="001E7ABA">
          <w:t>G</w:t>
        </w:r>
      </w:ins>
      <w:ins w:id="353" w:author="Huawei-Yaping" w:date="2022-04-13T10:38:00Z">
        <w:r w:rsidRPr="001E7ABA">
          <w:t>.3.4</w:t>
        </w:r>
        <w:r w:rsidRPr="001E7ABA">
          <w:tab/>
          <w:t>Test description</w:t>
        </w:r>
      </w:ins>
    </w:p>
    <w:p w14:paraId="77B53A7C" w14:textId="4A0C0CE0" w:rsidR="00DC0DF0" w:rsidRPr="001E7ABA" w:rsidRDefault="00DC0DF0" w:rsidP="00DC0DF0">
      <w:pPr>
        <w:pStyle w:val="H6"/>
        <w:rPr>
          <w:ins w:id="354" w:author="Huawei-Yaping" w:date="2022-04-13T10:38:00Z"/>
        </w:rPr>
      </w:pPr>
      <w:bookmarkStart w:id="355" w:name="_Hlk502660895"/>
      <w:bookmarkStart w:id="356" w:name="_Toc27477821"/>
      <w:bookmarkStart w:id="357" w:name="_Toc36226505"/>
      <w:bookmarkStart w:id="358" w:name="_Toc44323762"/>
      <w:bookmarkStart w:id="359" w:name="_Toc52989930"/>
      <w:bookmarkStart w:id="360" w:name="_Toc60823126"/>
      <w:bookmarkStart w:id="361" w:name="_Toc60825048"/>
      <w:bookmarkStart w:id="362" w:name="_Toc69305945"/>
      <w:ins w:id="363" w:author="Huawei-Yaping" w:date="2022-04-13T10:38:00Z">
        <w:r w:rsidRPr="001E7ABA">
          <w:t>6.2</w:t>
        </w:r>
      </w:ins>
      <w:ins w:id="364" w:author="Huawei-Yaping" w:date="2022-04-13T10:39:00Z">
        <w:r w:rsidRPr="001E7ABA">
          <w:t>G</w:t>
        </w:r>
      </w:ins>
      <w:ins w:id="365" w:author="Huawei-Yaping" w:date="2022-04-13T10:38:00Z">
        <w:r w:rsidRPr="001E7ABA">
          <w:t>.3.4.1</w:t>
        </w:r>
        <w:bookmarkEnd w:id="355"/>
        <w:r w:rsidRPr="001E7ABA">
          <w:tab/>
          <w:t>Initial conditions</w:t>
        </w:r>
        <w:bookmarkEnd w:id="356"/>
        <w:bookmarkEnd w:id="357"/>
        <w:bookmarkEnd w:id="358"/>
        <w:bookmarkEnd w:id="359"/>
        <w:bookmarkEnd w:id="360"/>
        <w:bookmarkEnd w:id="361"/>
        <w:bookmarkEnd w:id="362"/>
      </w:ins>
    </w:p>
    <w:p w14:paraId="7E919E2E" w14:textId="77777777" w:rsidR="00DC0DF0" w:rsidRPr="001E7ABA" w:rsidRDefault="00DC0DF0" w:rsidP="00DC0DF0">
      <w:pPr>
        <w:rPr>
          <w:ins w:id="366" w:author="Huawei-Yaping" w:date="2022-04-13T10:38:00Z"/>
        </w:rPr>
      </w:pPr>
      <w:ins w:id="367" w:author="Huawei-Yaping" w:date="2022-04-13T10:38:00Z">
        <w:r w:rsidRPr="001E7ABA">
          <w:t>Initial conditions are a set of test configurations the UE needs to be tested in and the steps for the SS to take with the UE to reach the correct measurement state.</w:t>
        </w:r>
      </w:ins>
    </w:p>
    <w:p w14:paraId="1030346C" w14:textId="577BA9DF" w:rsidR="00DD2B06" w:rsidRPr="001E7ABA" w:rsidRDefault="00DC0DF0">
      <w:pPr>
        <w:rPr>
          <w:ins w:id="368" w:author="Huawei-Yaping" w:date="2022-04-13T11:15:00Z"/>
        </w:rPr>
      </w:pPr>
      <w:bookmarkStart w:id="369" w:name="_Hlk503991267"/>
      <w:ins w:id="370" w:author="Huawei-Yaping" w:date="2022-04-13T10:38:00Z">
        <w:r w:rsidRPr="001E7ABA">
          <w:t xml:space="preserve">The initial test configurations consist of environmental conditions, test frequencies, test channel bandwidths and sub-carrier spacing based on NR operating bands specified in </w:t>
        </w:r>
      </w:ins>
      <w:ins w:id="371" w:author="Huawei-Yaping" w:date="2022-04-13T10:39:00Z">
        <w:r w:rsidRPr="001E7ABA">
          <w:t>T</w:t>
        </w:r>
      </w:ins>
      <w:ins w:id="372" w:author="Huawei-Yaping" w:date="2022-04-13T10:38:00Z">
        <w:r w:rsidRPr="001E7ABA">
          <w:t>able 5.3.5-1. All of these configurations shall be tested with applicable test parameters for each combination of test channel bandwidth and sub-carrier spacing, and are shown in tables 6.2</w:t>
        </w:r>
      </w:ins>
      <w:ins w:id="373" w:author="Huawei-Yaping" w:date="2022-04-13T11:22:00Z">
        <w:r w:rsidR="008503E3" w:rsidRPr="001E7ABA">
          <w:t>G</w:t>
        </w:r>
      </w:ins>
      <w:ins w:id="374" w:author="Huawei-Yaping" w:date="2022-04-13T10:38:00Z">
        <w:r w:rsidRPr="001E7ABA">
          <w:t>.3.4.1-1 to 6.2</w:t>
        </w:r>
      </w:ins>
      <w:ins w:id="375" w:author="Huawei-Yaping" w:date="2022-04-13T11:22:00Z">
        <w:r w:rsidR="008503E3" w:rsidRPr="001E7ABA">
          <w:t>G</w:t>
        </w:r>
      </w:ins>
      <w:ins w:id="376" w:author="Huawei-Yaping" w:date="2022-04-13T10:38:00Z">
        <w:r w:rsidRPr="001E7ABA">
          <w:t>.3.4.1-</w:t>
        </w:r>
      </w:ins>
      <w:ins w:id="377" w:author="Huawei-Yaping" w:date="2022-04-15T22:51:00Z">
        <w:r w:rsidR="000F2D19" w:rsidRPr="001E7ABA">
          <w:t>2</w:t>
        </w:r>
      </w:ins>
      <w:ins w:id="378" w:author="Huawei-Yaping" w:date="2022-04-13T10:38:00Z">
        <w:r w:rsidRPr="001E7ABA">
          <w:t>. The details of the uplink reference measurement channels (RMCs) are specified in Annex A.2. Configurations of PDSCH and PDCCH before measurement are specified in Annex C.2</w:t>
        </w:r>
      </w:ins>
      <w:bookmarkEnd w:id="369"/>
    </w:p>
    <w:p w14:paraId="7157E50F" w14:textId="030A0671" w:rsidR="009D150C" w:rsidRPr="001E7ABA" w:rsidRDefault="009D150C" w:rsidP="009D150C">
      <w:pPr>
        <w:pStyle w:val="TH"/>
        <w:rPr>
          <w:ins w:id="379" w:author="Huawei-Yaping" w:date="2022-04-13T11:17:00Z"/>
        </w:rPr>
      </w:pPr>
      <w:ins w:id="380" w:author="Huawei-Yaping" w:date="2022-04-13T11:17:00Z">
        <w:r w:rsidRPr="001E7ABA">
          <w:t>Table 6.2G.3.4.1-</w:t>
        </w:r>
      </w:ins>
      <w:ins w:id="381" w:author="Huawei-Yaping" w:date="2022-04-19T11:26:00Z">
        <w:r w:rsidR="00F54B89" w:rsidRPr="001E7ABA">
          <w:t>1</w:t>
        </w:r>
      </w:ins>
      <w:ins w:id="382" w:author="Huawei-Yaping" w:date="2022-04-13T11:17:00Z">
        <w:r w:rsidRPr="001E7ABA">
          <w:t>: Test Configuration Table (network signalling value "NS_</w:t>
        </w:r>
      </w:ins>
      <w:ins w:id="383" w:author="Huawei-Yaping" w:date="2022-04-13T11:18:00Z">
        <w:r w:rsidR="00CA3360" w:rsidRPr="001E7ABA">
          <w:t>47</w:t>
        </w:r>
      </w:ins>
      <w:ins w:id="384" w:author="Huawei-Yaping" w:date="2022-04-13T11:17:00Z">
        <w:r w:rsidRPr="001E7ABA">
          <w:t>") for power class 2</w:t>
        </w:r>
      </w:ins>
    </w:p>
    <w:p w14:paraId="1639890B" w14:textId="2271295F" w:rsidR="008503E3" w:rsidRPr="001E7ABA" w:rsidRDefault="00CA3360">
      <w:pPr>
        <w:rPr>
          <w:ins w:id="385" w:author="Huawei-Yaping" w:date="2022-04-13T11:21:00Z"/>
        </w:rPr>
      </w:pPr>
      <w:ins w:id="386" w:author="Huawei-Yaping" w:date="2022-04-13T11:18:00Z">
        <w:r w:rsidRPr="001E7ABA">
          <w:t>Same test configuration as listed in Table 6.2.3.4.1-18 shall be used.</w:t>
        </w:r>
      </w:ins>
    </w:p>
    <w:p w14:paraId="157CAC03" w14:textId="77777777" w:rsidR="008503E3" w:rsidRPr="001E7ABA" w:rsidRDefault="008503E3" w:rsidP="008503E3">
      <w:pPr>
        <w:pStyle w:val="B10"/>
        <w:rPr>
          <w:ins w:id="387" w:author="Huawei-Yaping" w:date="2022-04-13T11:21:00Z"/>
        </w:rPr>
      </w:pPr>
      <w:bookmarkStart w:id="388" w:name="_Hlk503991725"/>
      <w:ins w:id="389" w:author="Huawei-Yaping" w:date="2022-04-13T11:21:00Z">
        <w:r w:rsidRPr="001E7ABA">
          <w:t>1.</w:t>
        </w:r>
        <w:r w:rsidRPr="001E7ABA">
          <w:tab/>
          <w:t xml:space="preserve">Connect the SS to the UE antenna connectors as shown in </w:t>
        </w:r>
        <w:bookmarkStart w:id="390" w:name="_Hlk521410519"/>
        <w:r w:rsidRPr="001E7ABA">
          <w:t>TS 38.508-1 [5] Annex A, Figure A.3.1.1.1 for TE diagram and section A.3.2 for UE diagram.</w:t>
        </w:r>
        <w:bookmarkEnd w:id="390"/>
      </w:ins>
    </w:p>
    <w:p w14:paraId="6ADFB30C" w14:textId="77777777" w:rsidR="008503E3" w:rsidRPr="001E7ABA" w:rsidRDefault="008503E3" w:rsidP="008503E3">
      <w:pPr>
        <w:pStyle w:val="B10"/>
        <w:rPr>
          <w:ins w:id="391" w:author="Huawei-Yaping" w:date="2022-04-13T11:21:00Z"/>
        </w:rPr>
      </w:pPr>
      <w:ins w:id="392" w:author="Huawei-Yaping" w:date="2022-04-13T11:21:00Z">
        <w:r w:rsidRPr="001E7ABA">
          <w:lastRenderedPageBreak/>
          <w:t>2.</w:t>
        </w:r>
        <w:r w:rsidRPr="001E7ABA">
          <w:tab/>
          <w:t xml:space="preserve">The parameter settings for the cell are set up according to </w:t>
        </w:r>
        <w:bookmarkStart w:id="393" w:name="_Hlk521410542"/>
        <w:r w:rsidRPr="001E7ABA">
          <w:t xml:space="preserve">TS 38.508-1 [5] </w:t>
        </w:r>
        <w:proofErr w:type="spellStart"/>
        <w:r w:rsidRPr="001E7ABA">
          <w:t>subclause</w:t>
        </w:r>
        <w:proofErr w:type="spellEnd"/>
        <w:r w:rsidRPr="001E7ABA">
          <w:t xml:space="preserve"> </w:t>
        </w:r>
        <w:r w:rsidRPr="001E7ABA">
          <w:rPr>
            <w:lang w:eastAsia="zh-CN"/>
          </w:rPr>
          <w:t>4.4.3</w:t>
        </w:r>
        <w:r w:rsidRPr="001E7ABA">
          <w:t>.</w:t>
        </w:r>
        <w:bookmarkEnd w:id="393"/>
      </w:ins>
    </w:p>
    <w:p w14:paraId="22E4C9E6" w14:textId="77777777" w:rsidR="008503E3" w:rsidRPr="001E7ABA" w:rsidRDefault="008503E3" w:rsidP="008503E3">
      <w:pPr>
        <w:pStyle w:val="B10"/>
        <w:rPr>
          <w:ins w:id="394" w:author="Huawei-Yaping" w:date="2022-04-13T11:21:00Z"/>
        </w:rPr>
      </w:pPr>
      <w:ins w:id="395" w:author="Huawei-Yaping" w:date="2022-04-13T11:21:00Z">
        <w:r w:rsidRPr="001E7ABA">
          <w:t>3.</w:t>
        </w:r>
        <w:r w:rsidRPr="001E7ABA">
          <w:tab/>
          <w:t>Downlink signals are initially set up according to Annex C.0, C.1, C.2 and uplink signals according Annex G.0, G.1, G.2 and G.3.0.</w:t>
        </w:r>
      </w:ins>
    </w:p>
    <w:p w14:paraId="3E223DD1" w14:textId="74B1FD39" w:rsidR="008503E3" w:rsidRPr="001E7ABA" w:rsidRDefault="008503E3" w:rsidP="008503E3">
      <w:pPr>
        <w:pStyle w:val="B10"/>
        <w:rPr>
          <w:ins w:id="396" w:author="Huawei-Yaping" w:date="2022-04-13T11:21:00Z"/>
        </w:rPr>
      </w:pPr>
      <w:ins w:id="397" w:author="Huawei-Yaping" w:date="2022-04-13T11:21:00Z">
        <w:r w:rsidRPr="001E7ABA">
          <w:t>4.</w:t>
        </w:r>
        <w:r w:rsidRPr="001E7ABA">
          <w:tab/>
          <w:t xml:space="preserve">The UL Reference Measurement channels are set according to the </w:t>
        </w:r>
        <w:bookmarkStart w:id="398" w:name="_Hlk521410949"/>
        <w:r w:rsidRPr="001E7ABA">
          <w:t>applicable table from Table 6.2G.3.4.1-1 to Table 6.2G.3.4.1-</w:t>
        </w:r>
      </w:ins>
      <w:ins w:id="399" w:author="Huawei-Yaping" w:date="2022-04-15T22:52:00Z">
        <w:r w:rsidR="000F2D19" w:rsidRPr="001E7ABA">
          <w:t>2</w:t>
        </w:r>
      </w:ins>
      <w:ins w:id="400" w:author="Huawei-Yaping" w:date="2022-04-13T11:21:00Z">
        <w:r w:rsidRPr="001E7ABA">
          <w:t>.</w:t>
        </w:r>
      </w:ins>
    </w:p>
    <w:bookmarkEnd w:id="398"/>
    <w:p w14:paraId="42AA5CC8" w14:textId="77777777" w:rsidR="008503E3" w:rsidRPr="001E7ABA" w:rsidRDefault="008503E3" w:rsidP="008503E3">
      <w:pPr>
        <w:pStyle w:val="B10"/>
        <w:rPr>
          <w:ins w:id="401" w:author="Huawei-Yaping" w:date="2022-04-13T11:21:00Z"/>
        </w:rPr>
      </w:pPr>
      <w:ins w:id="402" w:author="Huawei-Yaping" w:date="2022-04-13T11:21:00Z">
        <w:r w:rsidRPr="001E7ABA">
          <w:t>5.</w:t>
        </w:r>
        <w:r w:rsidRPr="001E7ABA">
          <w:tab/>
          <w:t>Propagation conditions are set according to Annex B.0.</w:t>
        </w:r>
      </w:ins>
    </w:p>
    <w:p w14:paraId="1CB6470A" w14:textId="4D90D9CD" w:rsidR="008503E3" w:rsidRPr="001E7ABA" w:rsidRDefault="008503E3" w:rsidP="008503E3">
      <w:pPr>
        <w:pStyle w:val="B10"/>
        <w:rPr>
          <w:ins w:id="403" w:author="Huawei-Yaping" w:date="2022-04-13T11:21:00Z"/>
          <w:color w:val="538135"/>
        </w:rPr>
      </w:pPr>
      <w:ins w:id="404" w:author="Huawei-Yaping" w:date="2022-04-13T11:21:00Z">
        <w:r w:rsidRPr="001E7ABA">
          <w:t>6.</w:t>
        </w:r>
        <w:r w:rsidRPr="001E7ABA">
          <w:tab/>
          <w:t xml:space="preserve">Ensure the UE is in state RRC_CONNECTED with generic procedure parameters Connectivity </w:t>
        </w:r>
        <w:r w:rsidRPr="001E7ABA">
          <w:rPr>
            <w:i/>
          </w:rPr>
          <w:t>NR</w:t>
        </w:r>
        <w:r w:rsidRPr="001E7ABA">
          <w:t xml:space="preserve">, Connected without release </w:t>
        </w:r>
        <w:r w:rsidRPr="001E7ABA">
          <w:rPr>
            <w:i/>
          </w:rPr>
          <w:t xml:space="preserve">On, </w:t>
        </w:r>
        <w:r w:rsidRPr="001E7ABA">
          <w:t>Test Mode</w:t>
        </w:r>
        <w:r w:rsidRPr="001E7ABA">
          <w:rPr>
            <w:i/>
          </w:rPr>
          <w:t xml:space="preserve"> On </w:t>
        </w:r>
        <w:r w:rsidRPr="001E7ABA">
          <w:t>and Test Loop Function</w:t>
        </w:r>
        <w:r w:rsidRPr="001E7ABA">
          <w:rPr>
            <w:i/>
          </w:rPr>
          <w:t xml:space="preserve"> On</w:t>
        </w:r>
        <w:r w:rsidRPr="001E7ABA">
          <w:t xml:space="preserve"> according to TS 38.508-1 [5] clause 4.5. Message contents are defined in clause </w:t>
        </w:r>
      </w:ins>
      <w:ins w:id="405" w:author="Huawei-Yaping" w:date="2022-04-13T11:52:00Z">
        <w:r w:rsidR="005911F5" w:rsidRPr="001E7ABA">
          <w:t>6.2G.3.4.3</w:t>
        </w:r>
      </w:ins>
      <w:ins w:id="406" w:author="Huawei-Yaping" w:date="2022-04-13T11:21:00Z">
        <w:r w:rsidRPr="001E7ABA">
          <w:t>.</w:t>
        </w:r>
      </w:ins>
    </w:p>
    <w:p w14:paraId="7CD18D14" w14:textId="75211F5E" w:rsidR="00932C13" w:rsidRPr="001E7ABA" w:rsidRDefault="00932C13" w:rsidP="00932C13">
      <w:pPr>
        <w:pStyle w:val="H6"/>
        <w:rPr>
          <w:ins w:id="407" w:author="Huawei-Yaping" w:date="2022-04-13T11:22:00Z"/>
        </w:rPr>
      </w:pPr>
      <w:bookmarkStart w:id="408" w:name="_Toc27477822"/>
      <w:bookmarkStart w:id="409" w:name="_Toc36226506"/>
      <w:bookmarkStart w:id="410" w:name="_Toc44323763"/>
      <w:bookmarkStart w:id="411" w:name="_Toc52989931"/>
      <w:bookmarkStart w:id="412" w:name="_Toc60823127"/>
      <w:bookmarkStart w:id="413" w:name="_Toc60825049"/>
      <w:bookmarkStart w:id="414" w:name="_Toc69305946"/>
      <w:bookmarkEnd w:id="388"/>
      <w:ins w:id="415" w:author="Huawei-Yaping" w:date="2022-04-13T11:22:00Z">
        <w:r w:rsidRPr="001E7ABA">
          <w:t>6.2G.</w:t>
        </w:r>
        <w:r w:rsidRPr="001E7ABA">
          <w:rPr>
            <w:lang w:eastAsia="zh-CN"/>
          </w:rPr>
          <w:t>3</w:t>
        </w:r>
        <w:r w:rsidRPr="001E7ABA">
          <w:t>.4.2</w:t>
        </w:r>
        <w:r w:rsidRPr="001E7ABA">
          <w:tab/>
          <w:t>Test procedure</w:t>
        </w:r>
        <w:bookmarkEnd w:id="408"/>
        <w:bookmarkEnd w:id="409"/>
        <w:bookmarkEnd w:id="410"/>
        <w:bookmarkEnd w:id="411"/>
        <w:bookmarkEnd w:id="412"/>
        <w:bookmarkEnd w:id="413"/>
        <w:bookmarkEnd w:id="414"/>
      </w:ins>
    </w:p>
    <w:p w14:paraId="0E1E29EF" w14:textId="03679998" w:rsidR="00932C13" w:rsidRPr="001E7ABA" w:rsidRDefault="00932C13" w:rsidP="00932C13">
      <w:pPr>
        <w:pStyle w:val="B10"/>
        <w:rPr>
          <w:ins w:id="416" w:author="Huawei-Yaping" w:date="2022-04-13T11:22:00Z"/>
        </w:rPr>
      </w:pPr>
      <w:ins w:id="417" w:author="Huawei-Yaping" w:date="2022-04-13T11:22:00Z">
        <w:r w:rsidRPr="001E7ABA">
          <w:t>1.</w:t>
        </w:r>
        <w:r w:rsidRPr="001E7ABA">
          <w:tab/>
          <w:t>SS sends uplink scheduling information for each UL HARQ process via PDCCH DCI format</w:t>
        </w:r>
        <w:bookmarkStart w:id="418" w:name="_Hlk503992027"/>
        <w:r w:rsidRPr="001E7ABA">
          <w:t xml:space="preserve"> 0_1 </w:t>
        </w:r>
        <w:bookmarkEnd w:id="418"/>
        <w:r w:rsidRPr="001E7ABA">
          <w:t>for C_RNTI to schedule the UL RMC according to the applicable table from Table 6.2G.3.4.1-1 to Table 6.2G.3.4.1-3. Since the UE has no payload data to send, the UE transmits uplink MAC padding bits on the UL RMC.</w:t>
        </w:r>
      </w:ins>
    </w:p>
    <w:p w14:paraId="363B7E6E" w14:textId="77777777" w:rsidR="00932C13" w:rsidRPr="001E7ABA" w:rsidRDefault="00932C13" w:rsidP="00932C13">
      <w:pPr>
        <w:pStyle w:val="B10"/>
        <w:rPr>
          <w:ins w:id="419" w:author="Huawei-Yaping" w:date="2022-04-13T11:22:00Z"/>
        </w:rPr>
      </w:pPr>
      <w:ins w:id="420" w:author="Huawei-Yaping" w:date="2022-04-13T11:22:00Z">
        <w:r w:rsidRPr="001E7ABA">
          <w:t>2.</w:t>
        </w:r>
        <w:r w:rsidRPr="001E7ABA">
          <w:tab/>
          <w:t>Send continuously uplink power control "up" commands in the uplink scheduling information to the UE Allow at least 200ms starting from the first TPC command in this step for the UE to reach P</w:t>
        </w:r>
        <w:r w:rsidRPr="001E7ABA">
          <w:rPr>
            <w:vertAlign w:val="subscript"/>
          </w:rPr>
          <w:t>UMAX</w:t>
        </w:r>
        <w:r w:rsidRPr="001E7ABA">
          <w:t xml:space="preserve"> level.</w:t>
        </w:r>
      </w:ins>
    </w:p>
    <w:p w14:paraId="236E1C2D" w14:textId="00B52651" w:rsidR="00932C13" w:rsidRPr="001E7ABA" w:rsidRDefault="00932C13" w:rsidP="00932C13">
      <w:pPr>
        <w:pStyle w:val="B10"/>
        <w:rPr>
          <w:ins w:id="421" w:author="Huawei-Yaping" w:date="2022-04-13T11:22:00Z"/>
          <w:rFonts w:eastAsia="宋体"/>
          <w:lang w:eastAsia="zh-CN"/>
        </w:rPr>
      </w:pPr>
      <w:ins w:id="422" w:author="Huawei-Yaping" w:date="2022-04-13T11:22:00Z">
        <w:r w:rsidRPr="001E7ABA">
          <w:t>3.</w:t>
        </w:r>
        <w:r w:rsidRPr="001E7ABA">
          <w:tab/>
        </w:r>
      </w:ins>
      <w:ins w:id="423" w:author="Huawei-Yaping" w:date="2022-04-13T11:23:00Z">
        <w:r w:rsidRPr="001E7ABA">
          <w:t>Measure the sum of the mean power of the UE at each antenna connector</w:t>
        </w:r>
      </w:ins>
      <w:ins w:id="424" w:author="Huawei-Yaping" w:date="2022-04-13T11:22:00Z">
        <w:r w:rsidRPr="001E7ABA">
          <w:t xml:space="preserve"> in the channel bandwid</w:t>
        </w:r>
        <w:r w:rsidR="00CB4119" w:rsidRPr="001E7ABA">
          <w:t>th of the radio access mode</w:t>
        </w:r>
        <w:r w:rsidRPr="001E7ABA">
          <w:t xml:space="preserve">. The period of measurement shall be </w:t>
        </w:r>
        <w:r w:rsidRPr="001E7ABA" w:rsidDel="009E0860">
          <w:t>at</w:t>
        </w:r>
        <w:r w:rsidRPr="001E7ABA">
          <w:t xml:space="preserve"> least the continuous duration one sub-frame (1ms). For TDD</w:t>
        </w:r>
        <w:r w:rsidRPr="001E7ABA">
          <w:rPr>
            <w:lang w:eastAsia="zh-CN"/>
          </w:rPr>
          <w:t>,</w:t>
        </w:r>
        <w:r w:rsidRPr="001E7ABA">
          <w:t xml:space="preserve"> only slots consisting of only UL symbols are under test.</w:t>
        </w:r>
        <w:r w:rsidRPr="001E7ABA">
          <w:rPr>
            <w:rFonts w:eastAsia="宋体"/>
            <w:lang w:eastAsia="zh-CN"/>
          </w:rPr>
          <w:t xml:space="preserve"> </w:t>
        </w:r>
      </w:ins>
    </w:p>
    <w:p w14:paraId="23807F9F" w14:textId="0994E012" w:rsidR="00932C13" w:rsidRPr="001E7ABA" w:rsidRDefault="00932C13" w:rsidP="00932C13">
      <w:pPr>
        <w:pStyle w:val="NO"/>
        <w:rPr>
          <w:ins w:id="425" w:author="Huawei-Yaping" w:date="2022-04-13T11:22:00Z"/>
        </w:rPr>
      </w:pPr>
      <w:ins w:id="426" w:author="Huawei-Yaping" w:date="2022-04-13T11:22:00Z">
        <w:r w:rsidRPr="001E7ABA">
          <w:t>NOTE 1:</w:t>
        </w:r>
        <w:r w:rsidRPr="001E7ABA">
          <w:tab/>
          <w:t>When switching to DFT-s-OFDM waveform, as specified in the test configuration Table 6.2</w:t>
        </w:r>
      </w:ins>
      <w:ins w:id="427" w:author="Huawei-Yaping" w:date="2022-04-13T11:50:00Z">
        <w:r w:rsidR="0039191D" w:rsidRPr="001E7ABA">
          <w:t>G</w:t>
        </w:r>
      </w:ins>
      <w:ins w:id="428" w:author="Huawei-Yaping" w:date="2022-04-13T11:22:00Z">
        <w:r w:rsidRPr="001E7ABA">
          <w:t xml:space="preserve">.3.4.1-1, send an </w:t>
        </w:r>
        <w:r w:rsidRPr="001E7ABA">
          <w:rPr>
            <w:rFonts w:eastAsia="等线"/>
          </w:rPr>
          <w:t xml:space="preserve">NR </w:t>
        </w:r>
        <w:proofErr w:type="spellStart"/>
        <w:r w:rsidRPr="001E7ABA">
          <w:t>RRCReconfiguration</w:t>
        </w:r>
        <w:proofErr w:type="spellEnd"/>
        <w:r w:rsidRPr="001E7ABA">
          <w:t xml:space="preserve"> message according to TS 38.508-1 [5] clause 4.6.3 Table 4.6.3-118 PUSCH-</w:t>
        </w:r>
        <w:proofErr w:type="spellStart"/>
        <w:r w:rsidRPr="001E7ABA">
          <w:t>Config</w:t>
        </w:r>
        <w:proofErr w:type="spellEnd"/>
        <w:r w:rsidRPr="001E7ABA">
          <w:t xml:space="preserve"> with </w:t>
        </w:r>
        <w:bookmarkStart w:id="429" w:name="OLE_LINK97"/>
        <w:r w:rsidRPr="001E7ABA">
          <w:t>TRANSFORM_PRECODER_ENABLED</w:t>
        </w:r>
        <w:bookmarkEnd w:id="429"/>
        <w:r w:rsidRPr="001E7ABA">
          <w:t xml:space="preserve"> condition.</w:t>
        </w:r>
      </w:ins>
    </w:p>
    <w:p w14:paraId="13ACB0E9" w14:textId="44CC841A" w:rsidR="00932C13" w:rsidRPr="001E7ABA" w:rsidRDefault="005911F5" w:rsidP="00932C13">
      <w:pPr>
        <w:pStyle w:val="H6"/>
        <w:rPr>
          <w:ins w:id="430" w:author="Huawei-Yaping" w:date="2022-04-13T11:22:00Z"/>
        </w:rPr>
      </w:pPr>
      <w:bookmarkStart w:id="431" w:name="_Toc27477823"/>
      <w:bookmarkStart w:id="432" w:name="_Toc36226507"/>
      <w:bookmarkStart w:id="433" w:name="_Toc44323764"/>
      <w:bookmarkStart w:id="434" w:name="_Toc52989932"/>
      <w:bookmarkStart w:id="435" w:name="_Toc60823128"/>
      <w:bookmarkStart w:id="436" w:name="_Toc60825050"/>
      <w:bookmarkStart w:id="437" w:name="_Toc69305947"/>
      <w:ins w:id="438" w:author="Huawei-Yaping" w:date="2022-04-13T11:52:00Z">
        <w:r w:rsidRPr="001E7ABA">
          <w:t>6.2G.3.4.3</w:t>
        </w:r>
      </w:ins>
      <w:ins w:id="439" w:author="Huawei-Yaping" w:date="2022-04-13T11:22:00Z">
        <w:r w:rsidR="00932C13" w:rsidRPr="001E7ABA">
          <w:tab/>
          <w:t>Message contents</w:t>
        </w:r>
        <w:bookmarkEnd w:id="431"/>
        <w:bookmarkEnd w:id="432"/>
        <w:bookmarkEnd w:id="433"/>
        <w:bookmarkEnd w:id="434"/>
        <w:bookmarkEnd w:id="435"/>
        <w:bookmarkEnd w:id="436"/>
        <w:bookmarkEnd w:id="437"/>
      </w:ins>
    </w:p>
    <w:p w14:paraId="6015775D" w14:textId="63C83DA2" w:rsidR="00BA356C" w:rsidRPr="001E7ABA" w:rsidDel="005911F5" w:rsidRDefault="00932C13">
      <w:pPr>
        <w:rPr>
          <w:del w:id="440" w:author="Huawei-Yaping" w:date="2022-04-13T11:20:00Z"/>
        </w:rPr>
      </w:pPr>
      <w:ins w:id="441" w:author="Huawei-Yaping" w:date="2022-04-13T11:22:00Z">
        <w:r w:rsidRPr="001E7ABA">
          <w:t xml:space="preserve">Message contents are according to TS 38.508-1 [5] </w:t>
        </w:r>
        <w:proofErr w:type="spellStart"/>
        <w:r w:rsidRPr="001E7ABA">
          <w:t>subclause</w:t>
        </w:r>
        <w:proofErr w:type="spellEnd"/>
        <w:r w:rsidRPr="001E7ABA">
          <w:t xml:space="preserve"> 4.6.1</w:t>
        </w:r>
        <w:bookmarkStart w:id="442" w:name="_Hlk521408972"/>
        <w:r w:rsidRPr="001E7ABA">
          <w:t>, with the following exceptions for each network signalling value.</w:t>
        </w:r>
      </w:ins>
      <w:bookmarkEnd w:id="442"/>
    </w:p>
    <w:p w14:paraId="693D0C1A" w14:textId="2CEC62B9" w:rsidR="005911F5" w:rsidRPr="001E7ABA" w:rsidRDefault="005911F5" w:rsidP="005911F5">
      <w:pPr>
        <w:pStyle w:val="H6"/>
        <w:rPr>
          <w:ins w:id="443" w:author="Huawei-Yaping" w:date="2022-04-13T11:52:00Z"/>
        </w:rPr>
      </w:pPr>
      <w:ins w:id="444" w:author="Huawei-Yaping" w:date="2022-04-13T11:53:00Z">
        <w:r w:rsidRPr="001E7ABA">
          <w:t>6.2G.3.4.3.</w:t>
        </w:r>
      </w:ins>
      <w:ins w:id="445" w:author="Huawei-Yaping" w:date="2022-04-19T11:41:00Z">
        <w:r w:rsidR="00D7387A" w:rsidRPr="001E7ABA">
          <w:t>1</w:t>
        </w:r>
      </w:ins>
      <w:ins w:id="446" w:author="Huawei-Yaping" w:date="2022-04-13T11:52:00Z">
        <w:r w:rsidRPr="001E7ABA">
          <w:tab/>
          <w:t>Message contents exceptions for network signalling value "NS_47"</w:t>
        </w:r>
      </w:ins>
    </w:p>
    <w:p w14:paraId="66062699" w14:textId="77777777" w:rsidR="005911F5" w:rsidRPr="001E7ABA" w:rsidRDefault="005911F5" w:rsidP="005911F5">
      <w:pPr>
        <w:pStyle w:val="B10"/>
        <w:rPr>
          <w:ins w:id="447" w:author="Huawei-Yaping" w:date="2022-04-13T11:52:00Z"/>
        </w:rPr>
      </w:pPr>
      <w:ins w:id="448" w:author="Huawei-Yaping" w:date="2022-04-13T11:52:00Z">
        <w:r w:rsidRPr="001E7ABA">
          <w:t>1.</w:t>
        </w:r>
        <w:r w:rsidRPr="001E7ABA">
          <w:tab/>
          <w:t xml:space="preserve">Information element </w:t>
        </w:r>
        <w:proofErr w:type="spellStart"/>
        <w:r w:rsidRPr="001E7ABA">
          <w:t>additionalSpectrumEmission</w:t>
        </w:r>
        <w:proofErr w:type="spellEnd"/>
        <w:r w:rsidRPr="001E7ABA">
          <w:t xml:space="preserve"> is set to NS_47. This can be set in the </w:t>
        </w:r>
        <w:r w:rsidRPr="001E7ABA">
          <w:rPr>
            <w:i/>
          </w:rPr>
          <w:t>SIB1</w:t>
        </w:r>
        <w:r w:rsidRPr="001E7ABA">
          <w:t xml:space="preserve"> as part of the cell broadcast message. This exception indicates that the UE shall meet the additional spurious emission requirement for a specific deployment scenario.</w:t>
        </w:r>
      </w:ins>
    </w:p>
    <w:p w14:paraId="15039DAB" w14:textId="61DC8D38" w:rsidR="005911F5" w:rsidRPr="001E7ABA" w:rsidRDefault="005911F5" w:rsidP="005911F5">
      <w:pPr>
        <w:pStyle w:val="TH"/>
        <w:rPr>
          <w:ins w:id="449" w:author="Huawei-Yaping" w:date="2022-04-13T11:52:00Z"/>
        </w:rPr>
      </w:pPr>
      <w:ins w:id="450" w:author="Huawei-Yaping" w:date="2022-04-13T11:52:00Z">
        <w:r w:rsidRPr="001E7ABA">
          <w:t xml:space="preserve">Table </w:t>
        </w:r>
      </w:ins>
      <w:ins w:id="451" w:author="Huawei-Yaping" w:date="2022-04-13T11:53:00Z">
        <w:r w:rsidRPr="001E7ABA">
          <w:rPr>
            <w:snapToGrid w:val="0"/>
          </w:rPr>
          <w:t>6.2G.3.4.3.</w:t>
        </w:r>
      </w:ins>
      <w:ins w:id="452" w:author="Huawei-Yaping" w:date="2022-04-19T11:41:00Z">
        <w:r w:rsidR="00D7387A" w:rsidRPr="001E7ABA">
          <w:rPr>
            <w:snapToGrid w:val="0"/>
          </w:rPr>
          <w:t>1</w:t>
        </w:r>
      </w:ins>
      <w:ins w:id="453" w:author="Huawei-Yaping" w:date="2022-04-13T11:52:00Z">
        <w:r w:rsidRPr="001E7ABA">
          <w:t xml:space="preserve">-1: </w:t>
        </w:r>
        <w:proofErr w:type="spellStart"/>
        <w:r w:rsidRPr="001E7ABA">
          <w:rPr>
            <w:i/>
            <w:lang w:eastAsia="zh-CN"/>
          </w:rPr>
          <w:t>AdditionalSpectrumEmission</w:t>
        </w:r>
        <w:proofErr w:type="spellEnd"/>
        <w:r w:rsidRPr="001E7ABA">
          <w:t>: Additional spurious emissions test requirement for "NS_47"</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911F5" w:rsidRPr="001E7ABA" w14:paraId="74CB1AA4" w14:textId="77777777" w:rsidTr="00F350EA">
        <w:trPr>
          <w:ins w:id="454" w:author="Huawei-Yaping" w:date="2022-04-13T11:52:00Z"/>
        </w:trPr>
        <w:tc>
          <w:tcPr>
            <w:tcW w:w="9527" w:type="dxa"/>
            <w:gridSpan w:val="4"/>
          </w:tcPr>
          <w:p w14:paraId="46C453AE" w14:textId="77777777" w:rsidR="005911F5" w:rsidRPr="001E7ABA" w:rsidRDefault="005911F5" w:rsidP="00F350EA">
            <w:pPr>
              <w:pStyle w:val="TAL"/>
              <w:rPr>
                <w:ins w:id="455" w:author="Huawei-Yaping" w:date="2022-04-13T11:52:00Z"/>
              </w:rPr>
            </w:pPr>
            <w:ins w:id="456" w:author="Huawei-Yaping" w:date="2022-04-13T11:52:00Z">
              <w:r w:rsidRPr="001E7ABA">
                <w:t>Derivation Path: TS 38.508-1 [5], Table 4.6.3-1</w:t>
              </w:r>
            </w:ins>
          </w:p>
        </w:tc>
      </w:tr>
      <w:tr w:rsidR="005911F5" w:rsidRPr="001E7ABA" w14:paraId="77ACB136" w14:textId="77777777" w:rsidTr="00F350EA">
        <w:trPr>
          <w:ins w:id="457" w:author="Huawei-Yaping" w:date="2022-04-13T11:52:00Z"/>
        </w:trPr>
        <w:tc>
          <w:tcPr>
            <w:tcW w:w="4427" w:type="dxa"/>
          </w:tcPr>
          <w:p w14:paraId="2EC9FD04" w14:textId="77777777" w:rsidR="005911F5" w:rsidRPr="001E7ABA" w:rsidRDefault="005911F5" w:rsidP="00F350EA">
            <w:pPr>
              <w:pStyle w:val="TAH"/>
              <w:rPr>
                <w:ins w:id="458" w:author="Huawei-Yaping" w:date="2022-04-13T11:52:00Z"/>
              </w:rPr>
            </w:pPr>
            <w:ins w:id="459" w:author="Huawei-Yaping" w:date="2022-04-13T11:52:00Z">
              <w:r w:rsidRPr="001E7ABA">
                <w:t>Information Element</w:t>
              </w:r>
            </w:ins>
          </w:p>
        </w:tc>
        <w:tc>
          <w:tcPr>
            <w:tcW w:w="2267" w:type="dxa"/>
          </w:tcPr>
          <w:p w14:paraId="15FC4A9D" w14:textId="77777777" w:rsidR="005911F5" w:rsidRPr="001E7ABA" w:rsidRDefault="005911F5" w:rsidP="00F350EA">
            <w:pPr>
              <w:pStyle w:val="TAH"/>
              <w:rPr>
                <w:ins w:id="460" w:author="Huawei-Yaping" w:date="2022-04-13T11:52:00Z"/>
              </w:rPr>
            </w:pPr>
            <w:ins w:id="461" w:author="Huawei-Yaping" w:date="2022-04-13T11:52:00Z">
              <w:r w:rsidRPr="001E7ABA">
                <w:t>Value/remark</w:t>
              </w:r>
            </w:ins>
          </w:p>
        </w:tc>
        <w:tc>
          <w:tcPr>
            <w:tcW w:w="1700" w:type="dxa"/>
          </w:tcPr>
          <w:p w14:paraId="0AC71971" w14:textId="77777777" w:rsidR="005911F5" w:rsidRPr="001E7ABA" w:rsidRDefault="005911F5" w:rsidP="00F350EA">
            <w:pPr>
              <w:pStyle w:val="TAH"/>
              <w:rPr>
                <w:ins w:id="462" w:author="Huawei-Yaping" w:date="2022-04-13T11:52:00Z"/>
              </w:rPr>
            </w:pPr>
            <w:ins w:id="463" w:author="Huawei-Yaping" w:date="2022-04-13T11:52:00Z">
              <w:r w:rsidRPr="001E7ABA">
                <w:t>Comment</w:t>
              </w:r>
            </w:ins>
          </w:p>
        </w:tc>
        <w:tc>
          <w:tcPr>
            <w:tcW w:w="1133" w:type="dxa"/>
          </w:tcPr>
          <w:p w14:paraId="1327C491" w14:textId="77777777" w:rsidR="005911F5" w:rsidRPr="001E7ABA" w:rsidRDefault="005911F5" w:rsidP="00F350EA">
            <w:pPr>
              <w:pStyle w:val="TAH"/>
              <w:rPr>
                <w:ins w:id="464" w:author="Huawei-Yaping" w:date="2022-04-13T11:52:00Z"/>
              </w:rPr>
            </w:pPr>
            <w:ins w:id="465" w:author="Huawei-Yaping" w:date="2022-04-13T11:52:00Z">
              <w:r w:rsidRPr="001E7ABA">
                <w:t>Condition</w:t>
              </w:r>
            </w:ins>
          </w:p>
        </w:tc>
      </w:tr>
      <w:tr w:rsidR="005911F5" w:rsidRPr="001E7ABA" w14:paraId="685B8F81" w14:textId="77777777" w:rsidTr="00F350EA">
        <w:trPr>
          <w:trHeight w:val="194"/>
          <w:ins w:id="466" w:author="Huawei-Yaping" w:date="2022-04-13T11:52:00Z"/>
        </w:trPr>
        <w:tc>
          <w:tcPr>
            <w:tcW w:w="4427" w:type="dxa"/>
          </w:tcPr>
          <w:p w14:paraId="371749D9" w14:textId="77777777" w:rsidR="005911F5" w:rsidRPr="001E7ABA" w:rsidRDefault="005911F5" w:rsidP="00F350EA">
            <w:pPr>
              <w:pStyle w:val="TAL"/>
              <w:rPr>
                <w:ins w:id="467" w:author="Huawei-Yaping" w:date="2022-04-13T11:52:00Z"/>
              </w:rPr>
            </w:pPr>
            <w:proofErr w:type="spellStart"/>
            <w:ins w:id="468" w:author="Huawei-Yaping" w:date="2022-04-13T11:52:00Z">
              <w:r w:rsidRPr="001E7ABA">
                <w:t>additionalSpectrumEmission</w:t>
              </w:r>
              <w:proofErr w:type="spellEnd"/>
            </w:ins>
          </w:p>
        </w:tc>
        <w:tc>
          <w:tcPr>
            <w:tcW w:w="2267" w:type="dxa"/>
          </w:tcPr>
          <w:p w14:paraId="1378CC99" w14:textId="77777777" w:rsidR="005911F5" w:rsidRPr="001E7ABA" w:rsidRDefault="005911F5" w:rsidP="00F350EA">
            <w:pPr>
              <w:pStyle w:val="TAC"/>
              <w:rPr>
                <w:ins w:id="469" w:author="Huawei-Yaping" w:date="2022-04-13T11:52:00Z"/>
              </w:rPr>
            </w:pPr>
            <w:ins w:id="470" w:author="Huawei-Yaping" w:date="2022-04-13T11:52:00Z">
              <w:r w:rsidRPr="001E7ABA">
                <w:t>2 (NS_47)</w:t>
              </w:r>
            </w:ins>
          </w:p>
        </w:tc>
        <w:tc>
          <w:tcPr>
            <w:tcW w:w="1700" w:type="dxa"/>
          </w:tcPr>
          <w:p w14:paraId="1C4DB6FE" w14:textId="77777777" w:rsidR="005911F5" w:rsidRPr="001E7ABA" w:rsidRDefault="005911F5" w:rsidP="00F350EA">
            <w:pPr>
              <w:pStyle w:val="TAC"/>
              <w:rPr>
                <w:ins w:id="471" w:author="Huawei-Yaping" w:date="2022-04-13T11:52:00Z"/>
              </w:rPr>
            </w:pPr>
          </w:p>
        </w:tc>
        <w:tc>
          <w:tcPr>
            <w:tcW w:w="1133" w:type="dxa"/>
          </w:tcPr>
          <w:p w14:paraId="6C71E498" w14:textId="77777777" w:rsidR="005911F5" w:rsidRPr="001E7ABA" w:rsidRDefault="005911F5" w:rsidP="00F350EA">
            <w:pPr>
              <w:pStyle w:val="TAC"/>
              <w:rPr>
                <w:ins w:id="472" w:author="Huawei-Yaping" w:date="2022-04-13T11:52:00Z"/>
              </w:rPr>
            </w:pPr>
          </w:p>
        </w:tc>
      </w:tr>
    </w:tbl>
    <w:p w14:paraId="0C96F4B1" w14:textId="77777777" w:rsidR="005911F5" w:rsidRPr="001E7ABA" w:rsidRDefault="005911F5">
      <w:pPr>
        <w:rPr>
          <w:ins w:id="473" w:author="Huawei-Yaping" w:date="2022-04-13T11:51:00Z"/>
          <w:noProof/>
          <w:lang w:eastAsia="zh-CN"/>
        </w:rPr>
      </w:pPr>
    </w:p>
    <w:p w14:paraId="0E8BC7CC" w14:textId="2A804AD1" w:rsidR="00615F3A" w:rsidRPr="001E7ABA" w:rsidRDefault="007E6A46" w:rsidP="00615F3A">
      <w:pPr>
        <w:pStyle w:val="H6"/>
        <w:rPr>
          <w:ins w:id="474" w:author="Huawei-Yaping" w:date="2022-04-13T11:54:00Z"/>
        </w:rPr>
      </w:pPr>
      <w:ins w:id="475" w:author="Huawei-Yaping" w:date="2022-04-13T11:58:00Z">
        <w:r w:rsidRPr="001E7ABA">
          <w:t>6.2G.3.5</w:t>
        </w:r>
      </w:ins>
      <w:ins w:id="476" w:author="Huawei-Yaping" w:date="2022-04-13T11:54:00Z">
        <w:r w:rsidR="00615F3A" w:rsidRPr="001E7ABA">
          <w:tab/>
          <w:t>Test requirement</w:t>
        </w:r>
      </w:ins>
    </w:p>
    <w:p w14:paraId="237C8C77" w14:textId="1FE31741" w:rsidR="00615F3A" w:rsidRPr="001E7ABA" w:rsidRDefault="00615F3A" w:rsidP="00615F3A">
      <w:pPr>
        <w:rPr>
          <w:ins w:id="477" w:author="Huawei-Yaping" w:date="2022-04-13T11:54:00Z"/>
        </w:rPr>
      </w:pPr>
      <w:ins w:id="478" w:author="Huawei-Yaping" w:date="2022-04-13T11:54:00Z">
        <w:r w:rsidRPr="001E7ABA">
          <w:t>The maximum output power, derived in step 3 shall be within the range prescribed by the nominal maximum output power and toleranc</w:t>
        </w:r>
        <w:r w:rsidR="001D7091" w:rsidRPr="001E7ABA">
          <w:t xml:space="preserve">e in the applicable table from </w:t>
        </w:r>
      </w:ins>
      <w:ins w:id="479" w:author="Huawei-Yaping" w:date="2022-04-13T11:58:00Z">
        <w:r w:rsidR="001D7091" w:rsidRPr="001E7ABA">
          <w:t>T</w:t>
        </w:r>
      </w:ins>
      <w:ins w:id="480" w:author="Huawei-Yaping" w:date="2022-04-13T11:54:00Z">
        <w:r w:rsidRPr="001E7ABA">
          <w:t xml:space="preserve">able </w:t>
        </w:r>
      </w:ins>
      <w:ins w:id="481" w:author="Huawei-Yaping" w:date="2022-04-13T11:58:00Z">
        <w:r w:rsidR="007E6A46" w:rsidRPr="001E7ABA">
          <w:t>6.2G.3.5</w:t>
        </w:r>
      </w:ins>
      <w:ins w:id="482" w:author="Huawei-Yaping" w:date="2022-04-13T11:54:00Z">
        <w:r w:rsidRPr="001E7ABA">
          <w:t>-1. The allowed A-MPR values specified in table 6.2</w:t>
        </w:r>
      </w:ins>
      <w:ins w:id="483" w:author="Huawei-Yaping" w:date="2022-04-19T11:48:00Z">
        <w:r w:rsidR="00A90457" w:rsidRPr="001E7ABA">
          <w:t>G</w:t>
        </w:r>
      </w:ins>
      <w:ins w:id="484" w:author="Huawei-Yaping" w:date="2022-04-13T11:54:00Z">
        <w:r w:rsidRPr="001E7ABA">
          <w:t>.3.3-1 are in addition to the allowed MPR requirements specified in clause 6.2</w:t>
        </w:r>
      </w:ins>
      <w:ins w:id="485" w:author="Huawei-Yaping" w:date="2022-04-19T11:48:00Z">
        <w:r w:rsidR="00A90457" w:rsidRPr="001E7ABA">
          <w:t>G</w:t>
        </w:r>
      </w:ins>
      <w:ins w:id="486" w:author="Huawei-Yaping" w:date="2022-04-13T11:54:00Z">
        <w:r w:rsidRPr="001E7ABA">
          <w:t>.2. For the UE maximum output power modified by MPR and/or A-MPR, the power limits specified in table 6.2</w:t>
        </w:r>
      </w:ins>
      <w:ins w:id="487" w:author="Huawei-Yaping" w:date="2022-04-19T11:48:00Z">
        <w:r w:rsidR="00A90457" w:rsidRPr="001E7ABA">
          <w:t>G</w:t>
        </w:r>
      </w:ins>
      <w:ins w:id="488" w:author="Huawei-Yaping" w:date="2022-04-13T11:54:00Z">
        <w:r w:rsidRPr="001E7ABA">
          <w:t>.1.3-1 apply.</w:t>
        </w:r>
      </w:ins>
    </w:p>
    <w:p w14:paraId="7C258346" w14:textId="48875D2E" w:rsidR="00615F3A" w:rsidRPr="001E7ABA" w:rsidRDefault="00615F3A" w:rsidP="00615F3A">
      <w:pPr>
        <w:pStyle w:val="TH"/>
        <w:rPr>
          <w:ins w:id="489" w:author="Huawei-Yaping" w:date="2022-04-13T11:54:00Z"/>
        </w:rPr>
      </w:pPr>
      <w:ins w:id="490" w:author="Huawei-Yaping" w:date="2022-04-13T11:54:00Z">
        <w:r w:rsidRPr="001E7ABA">
          <w:t xml:space="preserve">Table </w:t>
        </w:r>
      </w:ins>
      <w:ins w:id="491" w:author="Huawei-Yaping" w:date="2022-04-13T11:58:00Z">
        <w:r w:rsidR="007E6A46" w:rsidRPr="001E7ABA">
          <w:t>6.2G.3.5</w:t>
        </w:r>
      </w:ins>
      <w:ins w:id="492" w:author="Huawei-Yaping" w:date="2022-04-13T11:54:00Z">
        <w:r w:rsidRPr="001E7ABA">
          <w:t>-0: Test Tolerance (UE additional maximum output power reduction)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615F3A" w:rsidRPr="001E7ABA" w14:paraId="13885ECF" w14:textId="77777777" w:rsidTr="00F350EA">
        <w:trPr>
          <w:jc w:val="center"/>
          <w:ins w:id="493" w:author="Huawei-Yaping" w:date="2022-04-13T11:54:00Z"/>
        </w:trPr>
        <w:tc>
          <w:tcPr>
            <w:tcW w:w="2608" w:type="dxa"/>
            <w:tcBorders>
              <w:top w:val="single" w:sz="4" w:space="0" w:color="auto"/>
              <w:left w:val="single" w:sz="4" w:space="0" w:color="auto"/>
              <w:bottom w:val="single" w:sz="4" w:space="0" w:color="auto"/>
              <w:right w:val="single" w:sz="4" w:space="0" w:color="auto"/>
            </w:tcBorders>
            <w:vAlign w:val="center"/>
          </w:tcPr>
          <w:p w14:paraId="462A10A9" w14:textId="77777777" w:rsidR="00615F3A" w:rsidRPr="001E7ABA" w:rsidRDefault="00615F3A" w:rsidP="00F350EA">
            <w:pPr>
              <w:pStyle w:val="TAH"/>
              <w:rPr>
                <w:ins w:id="494" w:author="Huawei-Yaping" w:date="2022-04-13T11:54:00Z"/>
              </w:rPr>
            </w:pPr>
          </w:p>
        </w:tc>
        <w:tc>
          <w:tcPr>
            <w:tcW w:w="1984" w:type="dxa"/>
            <w:tcBorders>
              <w:top w:val="single" w:sz="4" w:space="0" w:color="auto"/>
              <w:left w:val="single" w:sz="4" w:space="0" w:color="auto"/>
              <w:bottom w:val="single" w:sz="4" w:space="0" w:color="auto"/>
              <w:right w:val="single" w:sz="4" w:space="0" w:color="auto"/>
            </w:tcBorders>
            <w:vAlign w:val="center"/>
          </w:tcPr>
          <w:p w14:paraId="56CE0387" w14:textId="77777777" w:rsidR="00615F3A" w:rsidRPr="001E7ABA" w:rsidRDefault="00615F3A" w:rsidP="00F350EA">
            <w:pPr>
              <w:pStyle w:val="TAH"/>
              <w:rPr>
                <w:ins w:id="495" w:author="Huawei-Yaping" w:date="2022-04-13T11:54:00Z"/>
              </w:rPr>
            </w:pPr>
            <w:ins w:id="496" w:author="Huawei-Yaping" w:date="2022-04-13T11:54:00Z">
              <w:r w:rsidRPr="001E7ABA">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386A2D9B" w14:textId="77777777" w:rsidR="00615F3A" w:rsidRPr="001E7ABA" w:rsidRDefault="00615F3A" w:rsidP="00F350EA">
            <w:pPr>
              <w:pStyle w:val="TAH"/>
              <w:rPr>
                <w:ins w:id="497" w:author="Huawei-Yaping" w:date="2022-04-13T11:54:00Z"/>
              </w:rPr>
            </w:pPr>
            <w:ins w:id="498" w:author="Huawei-Yaping" w:date="2022-04-13T11:54:00Z">
              <w:r w:rsidRPr="001E7ABA">
                <w:t>3.0GHz &lt; f ≤ 4.2GHz</w:t>
              </w:r>
            </w:ins>
          </w:p>
        </w:tc>
        <w:tc>
          <w:tcPr>
            <w:tcW w:w="1984" w:type="dxa"/>
            <w:tcBorders>
              <w:top w:val="single" w:sz="4" w:space="0" w:color="auto"/>
              <w:left w:val="single" w:sz="4" w:space="0" w:color="auto"/>
              <w:bottom w:val="single" w:sz="4" w:space="0" w:color="auto"/>
              <w:right w:val="single" w:sz="4" w:space="0" w:color="auto"/>
            </w:tcBorders>
            <w:vAlign w:val="center"/>
          </w:tcPr>
          <w:p w14:paraId="5C646BCC" w14:textId="77777777" w:rsidR="00615F3A" w:rsidRPr="001E7ABA" w:rsidRDefault="00615F3A" w:rsidP="00F350EA">
            <w:pPr>
              <w:pStyle w:val="TAH"/>
              <w:rPr>
                <w:ins w:id="499" w:author="Huawei-Yaping" w:date="2022-04-13T11:54:00Z"/>
              </w:rPr>
            </w:pPr>
            <w:ins w:id="500" w:author="Huawei-Yaping" w:date="2022-04-13T11:54:00Z">
              <w:r w:rsidRPr="001E7ABA">
                <w:t>4.2GHz &lt; f ≤ 6.0GHz</w:t>
              </w:r>
            </w:ins>
          </w:p>
        </w:tc>
      </w:tr>
      <w:tr w:rsidR="00615F3A" w:rsidRPr="001E7ABA" w14:paraId="7C25E1F4" w14:textId="77777777" w:rsidTr="00F350EA">
        <w:trPr>
          <w:jc w:val="center"/>
          <w:ins w:id="501" w:author="Huawei-Yaping" w:date="2022-04-13T11:54:00Z"/>
        </w:trPr>
        <w:tc>
          <w:tcPr>
            <w:tcW w:w="2608" w:type="dxa"/>
            <w:tcBorders>
              <w:top w:val="single" w:sz="4" w:space="0" w:color="auto"/>
              <w:left w:val="single" w:sz="4" w:space="0" w:color="auto"/>
              <w:bottom w:val="single" w:sz="4" w:space="0" w:color="auto"/>
              <w:right w:val="single" w:sz="4" w:space="0" w:color="auto"/>
            </w:tcBorders>
            <w:vAlign w:val="center"/>
          </w:tcPr>
          <w:p w14:paraId="71A9DBAD" w14:textId="77777777" w:rsidR="00615F3A" w:rsidRPr="001E7ABA" w:rsidRDefault="00615F3A" w:rsidP="00F350EA">
            <w:pPr>
              <w:pStyle w:val="TAH"/>
              <w:rPr>
                <w:ins w:id="502" w:author="Huawei-Yaping" w:date="2022-04-13T11:54:00Z"/>
              </w:rPr>
            </w:pPr>
            <w:ins w:id="503" w:author="Huawei-Yaping" w:date="2022-04-13T11:54:00Z">
              <w:r w:rsidRPr="001E7ABA">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1C5D69B2" w14:textId="77777777" w:rsidR="00615F3A" w:rsidRPr="001E7ABA" w:rsidRDefault="00615F3A" w:rsidP="00F350EA">
            <w:pPr>
              <w:pStyle w:val="TAC"/>
              <w:rPr>
                <w:ins w:id="504" w:author="Huawei-Yaping" w:date="2022-04-13T11:54:00Z"/>
              </w:rPr>
            </w:pPr>
            <w:ins w:id="505" w:author="Huawei-Yaping" w:date="2022-04-13T11:54:00Z">
              <w:r w:rsidRPr="001E7ABA">
                <w:t>0.7 dB</w:t>
              </w:r>
            </w:ins>
          </w:p>
        </w:tc>
        <w:tc>
          <w:tcPr>
            <w:tcW w:w="1984" w:type="dxa"/>
            <w:tcBorders>
              <w:top w:val="single" w:sz="4" w:space="0" w:color="auto"/>
              <w:left w:val="single" w:sz="4" w:space="0" w:color="auto"/>
              <w:bottom w:val="single" w:sz="4" w:space="0" w:color="auto"/>
              <w:right w:val="single" w:sz="4" w:space="0" w:color="auto"/>
            </w:tcBorders>
            <w:vAlign w:val="center"/>
          </w:tcPr>
          <w:p w14:paraId="46AC903B" w14:textId="77777777" w:rsidR="00615F3A" w:rsidRPr="001E7ABA" w:rsidRDefault="00615F3A" w:rsidP="00F350EA">
            <w:pPr>
              <w:pStyle w:val="TAC"/>
              <w:rPr>
                <w:ins w:id="506" w:author="Huawei-Yaping" w:date="2022-04-13T11:54:00Z"/>
              </w:rPr>
            </w:pPr>
            <w:ins w:id="507" w:author="Huawei-Yaping" w:date="2022-04-13T11:54:00Z">
              <w:r w:rsidRPr="001E7ABA">
                <w:t>1.0 dB</w:t>
              </w:r>
            </w:ins>
          </w:p>
        </w:tc>
        <w:tc>
          <w:tcPr>
            <w:tcW w:w="1984" w:type="dxa"/>
            <w:tcBorders>
              <w:top w:val="single" w:sz="4" w:space="0" w:color="auto"/>
              <w:left w:val="single" w:sz="4" w:space="0" w:color="auto"/>
              <w:bottom w:val="single" w:sz="4" w:space="0" w:color="auto"/>
              <w:right w:val="single" w:sz="4" w:space="0" w:color="auto"/>
            </w:tcBorders>
            <w:vAlign w:val="center"/>
          </w:tcPr>
          <w:p w14:paraId="6525F49C" w14:textId="77777777" w:rsidR="00615F3A" w:rsidRPr="001E7ABA" w:rsidRDefault="00615F3A" w:rsidP="00F350EA">
            <w:pPr>
              <w:pStyle w:val="TAC"/>
              <w:rPr>
                <w:ins w:id="508" w:author="Huawei-Yaping" w:date="2022-04-13T11:54:00Z"/>
              </w:rPr>
            </w:pPr>
            <w:ins w:id="509" w:author="Huawei-Yaping" w:date="2022-04-13T11:54:00Z">
              <w:r w:rsidRPr="001E7ABA">
                <w:t>1.0 dB</w:t>
              </w:r>
            </w:ins>
          </w:p>
        </w:tc>
      </w:tr>
      <w:tr w:rsidR="00615F3A" w:rsidRPr="001E7ABA" w14:paraId="1E3D2E0E" w14:textId="77777777" w:rsidTr="00F350EA">
        <w:trPr>
          <w:jc w:val="center"/>
          <w:ins w:id="510" w:author="Huawei-Yaping" w:date="2022-04-13T11:54:00Z"/>
        </w:trPr>
        <w:tc>
          <w:tcPr>
            <w:tcW w:w="2608" w:type="dxa"/>
            <w:tcBorders>
              <w:top w:val="single" w:sz="4" w:space="0" w:color="auto"/>
              <w:left w:val="single" w:sz="4" w:space="0" w:color="auto"/>
              <w:bottom w:val="single" w:sz="4" w:space="0" w:color="auto"/>
              <w:right w:val="single" w:sz="4" w:space="0" w:color="auto"/>
            </w:tcBorders>
            <w:vAlign w:val="center"/>
          </w:tcPr>
          <w:p w14:paraId="545A5350" w14:textId="77777777" w:rsidR="00615F3A" w:rsidRPr="001E7ABA" w:rsidRDefault="00615F3A" w:rsidP="00F350EA">
            <w:pPr>
              <w:pStyle w:val="TAH"/>
              <w:rPr>
                <w:ins w:id="511" w:author="Huawei-Yaping" w:date="2022-04-13T11:54:00Z"/>
              </w:rPr>
            </w:pPr>
            <w:ins w:id="512" w:author="Huawei-Yaping" w:date="2022-04-13T11:54:00Z">
              <w:r w:rsidRPr="001E7ABA">
                <w:t>40MHz &lt; BW ≤ 100MHz</w:t>
              </w:r>
            </w:ins>
          </w:p>
        </w:tc>
        <w:tc>
          <w:tcPr>
            <w:tcW w:w="1984" w:type="dxa"/>
            <w:tcBorders>
              <w:top w:val="single" w:sz="4" w:space="0" w:color="auto"/>
              <w:left w:val="single" w:sz="4" w:space="0" w:color="auto"/>
              <w:bottom w:val="single" w:sz="4" w:space="0" w:color="auto"/>
              <w:right w:val="single" w:sz="4" w:space="0" w:color="auto"/>
            </w:tcBorders>
          </w:tcPr>
          <w:p w14:paraId="283AFFB4" w14:textId="77777777" w:rsidR="00615F3A" w:rsidRPr="001E7ABA" w:rsidRDefault="00615F3A" w:rsidP="00F350EA">
            <w:pPr>
              <w:pStyle w:val="TAC"/>
              <w:rPr>
                <w:ins w:id="513" w:author="Huawei-Yaping" w:date="2022-04-13T11:54:00Z"/>
              </w:rPr>
            </w:pPr>
            <w:ins w:id="514" w:author="Huawei-Yaping" w:date="2022-04-13T11:54:00Z">
              <w:r w:rsidRPr="001E7ABA">
                <w:t>1.0 dB</w:t>
              </w:r>
            </w:ins>
          </w:p>
        </w:tc>
        <w:tc>
          <w:tcPr>
            <w:tcW w:w="1984" w:type="dxa"/>
            <w:tcBorders>
              <w:top w:val="single" w:sz="4" w:space="0" w:color="auto"/>
              <w:left w:val="single" w:sz="4" w:space="0" w:color="auto"/>
              <w:bottom w:val="single" w:sz="4" w:space="0" w:color="auto"/>
              <w:right w:val="single" w:sz="4" w:space="0" w:color="auto"/>
            </w:tcBorders>
          </w:tcPr>
          <w:p w14:paraId="7A70557C" w14:textId="77777777" w:rsidR="00615F3A" w:rsidRPr="001E7ABA" w:rsidRDefault="00615F3A" w:rsidP="00F350EA">
            <w:pPr>
              <w:pStyle w:val="TAC"/>
              <w:rPr>
                <w:ins w:id="515" w:author="Huawei-Yaping" w:date="2022-04-13T11:54:00Z"/>
              </w:rPr>
            </w:pPr>
            <w:ins w:id="516" w:author="Huawei-Yaping" w:date="2022-04-13T11:54:00Z">
              <w:r w:rsidRPr="001E7ABA">
                <w:t>1.0 dB</w:t>
              </w:r>
            </w:ins>
          </w:p>
        </w:tc>
        <w:tc>
          <w:tcPr>
            <w:tcW w:w="1984" w:type="dxa"/>
            <w:tcBorders>
              <w:top w:val="single" w:sz="4" w:space="0" w:color="auto"/>
              <w:left w:val="single" w:sz="4" w:space="0" w:color="auto"/>
              <w:bottom w:val="single" w:sz="4" w:space="0" w:color="auto"/>
              <w:right w:val="single" w:sz="4" w:space="0" w:color="auto"/>
            </w:tcBorders>
          </w:tcPr>
          <w:p w14:paraId="428C5F9F" w14:textId="77777777" w:rsidR="00615F3A" w:rsidRPr="001E7ABA" w:rsidRDefault="00615F3A" w:rsidP="00F350EA">
            <w:pPr>
              <w:pStyle w:val="TAC"/>
              <w:rPr>
                <w:ins w:id="517" w:author="Huawei-Yaping" w:date="2022-04-13T11:54:00Z"/>
              </w:rPr>
            </w:pPr>
            <w:ins w:id="518" w:author="Huawei-Yaping" w:date="2022-04-13T11:54:00Z">
              <w:r w:rsidRPr="001E7ABA">
                <w:t>1.0 dB</w:t>
              </w:r>
            </w:ins>
          </w:p>
        </w:tc>
      </w:tr>
    </w:tbl>
    <w:p w14:paraId="1635E4F9" w14:textId="77777777" w:rsidR="005911F5" w:rsidRPr="001E7ABA" w:rsidRDefault="005911F5">
      <w:pPr>
        <w:rPr>
          <w:ins w:id="519" w:author="Huawei-Yaping" w:date="2022-04-13T11:54:00Z"/>
          <w:noProof/>
          <w:lang w:eastAsia="zh-CN"/>
        </w:rPr>
      </w:pPr>
    </w:p>
    <w:p w14:paraId="4C242A95" w14:textId="79A45CCC" w:rsidR="007E6A46" w:rsidRPr="001E7ABA" w:rsidRDefault="007E6A46" w:rsidP="007E6A46">
      <w:pPr>
        <w:pStyle w:val="TH"/>
        <w:rPr>
          <w:ins w:id="520" w:author="Huawei-Yaping" w:date="2022-04-13T11:57:00Z"/>
        </w:rPr>
      </w:pPr>
      <w:ins w:id="521" w:author="Huawei-Yaping" w:date="2022-04-13T11:57:00Z">
        <w:r w:rsidRPr="001E7ABA">
          <w:lastRenderedPageBreak/>
          <w:t xml:space="preserve">Table </w:t>
        </w:r>
      </w:ins>
      <w:ins w:id="522" w:author="Huawei-Yaping" w:date="2022-04-13T11:58:00Z">
        <w:r w:rsidRPr="001E7ABA">
          <w:rPr>
            <w:lang w:eastAsia="zh-CN"/>
          </w:rPr>
          <w:t>6.2G.3.5</w:t>
        </w:r>
      </w:ins>
      <w:ins w:id="523" w:author="Huawei-Yaping" w:date="2022-04-13T11:57:00Z">
        <w:r w:rsidRPr="001E7ABA">
          <w:rPr>
            <w:lang w:eastAsia="zh-CN"/>
          </w:rPr>
          <w:t>-23</w:t>
        </w:r>
        <w:r w:rsidRPr="001E7ABA">
          <w:t>: UE Power Class 2 test requirements for NS_47 (contiguous allocation)</w:t>
        </w:r>
      </w:ins>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7E6A46" w:rsidRPr="001E7ABA" w14:paraId="4B3CF630" w14:textId="77777777" w:rsidTr="00F350EA">
        <w:trPr>
          <w:trHeight w:val="455"/>
          <w:ins w:id="524" w:author="Huawei-Yaping" w:date="2022-04-13T11:57: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827F2E" w14:textId="77777777" w:rsidR="007E6A46" w:rsidRPr="001E7ABA" w:rsidRDefault="007E6A46" w:rsidP="00F350EA">
            <w:pPr>
              <w:pStyle w:val="TAH"/>
              <w:rPr>
                <w:ins w:id="525" w:author="Huawei-Yaping" w:date="2022-04-13T11:57:00Z"/>
                <w:rFonts w:eastAsia="宋体"/>
              </w:rPr>
            </w:pPr>
            <w:ins w:id="526" w:author="Huawei-Yaping" w:date="2022-04-13T11:57:00Z">
              <w:r w:rsidRPr="001E7ABA">
                <w:rPr>
                  <w:rFonts w:eastAsia="宋体"/>
                </w:rPr>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355D484" w14:textId="77777777" w:rsidR="007E6A46" w:rsidRPr="001E7ABA" w:rsidRDefault="007E6A46" w:rsidP="00F350EA">
            <w:pPr>
              <w:pStyle w:val="TAH"/>
              <w:rPr>
                <w:ins w:id="527" w:author="Huawei-Yaping" w:date="2022-04-13T11:57:00Z"/>
                <w:rFonts w:eastAsia="宋体"/>
              </w:rPr>
            </w:pPr>
            <w:proofErr w:type="spellStart"/>
            <w:ins w:id="528" w:author="Huawei-Yaping" w:date="2022-04-13T11:57:00Z">
              <w:r w:rsidRPr="001E7ABA">
                <w:rPr>
                  <w:rFonts w:eastAsia="宋体"/>
                </w:rPr>
                <w:t>P</w:t>
              </w:r>
              <w:r w:rsidRPr="001E7ABA">
                <w:rPr>
                  <w:rFonts w:eastAsia="宋体"/>
                  <w:vertAlign w:val="subscript"/>
                </w:rPr>
                <w:t>PowerClass</w:t>
              </w:r>
              <w:proofErr w:type="spellEnd"/>
              <w:r w:rsidRPr="001E7ABA">
                <w:rPr>
                  <w:rFonts w:eastAsia="宋体"/>
                  <w:vertAlign w:val="subscript"/>
                </w:rPr>
                <w:t xml:space="preserve"> </w:t>
              </w:r>
              <w:r w:rsidRPr="001E7ABA">
                <w:rPr>
                  <w:rFonts w:eastAsia="宋体"/>
                </w:rPr>
                <w:t>(</w:t>
              </w:r>
              <w:proofErr w:type="spellStart"/>
              <w:r w:rsidRPr="001E7ABA">
                <w:rPr>
                  <w:rFonts w:eastAsia="宋体"/>
                </w:rPr>
                <w:t>dBm</w:t>
              </w:r>
              <w:proofErr w:type="spellEnd"/>
              <w:r w:rsidRPr="001E7ABA">
                <w:rPr>
                  <w:rFonts w:eastAsia="宋体"/>
                </w:rPr>
                <w:t>)</w:t>
              </w:r>
            </w:ins>
          </w:p>
        </w:tc>
        <w:tc>
          <w:tcPr>
            <w:tcW w:w="1051" w:type="dxa"/>
            <w:tcBorders>
              <w:top w:val="single" w:sz="4" w:space="0" w:color="auto"/>
              <w:left w:val="single" w:sz="4" w:space="0" w:color="auto"/>
              <w:bottom w:val="single" w:sz="4" w:space="0" w:color="auto"/>
              <w:right w:val="single" w:sz="4" w:space="0" w:color="auto"/>
            </w:tcBorders>
            <w:vAlign w:val="center"/>
          </w:tcPr>
          <w:p w14:paraId="0EC68667" w14:textId="77777777" w:rsidR="007E6A46" w:rsidRPr="001E7ABA" w:rsidRDefault="007E6A46" w:rsidP="00F350EA">
            <w:pPr>
              <w:pStyle w:val="TAH"/>
              <w:rPr>
                <w:ins w:id="529" w:author="Huawei-Yaping" w:date="2022-04-13T11:57:00Z"/>
                <w:rFonts w:eastAsia="宋体"/>
              </w:rPr>
            </w:pPr>
            <w:ins w:id="530" w:author="Huawei-Yaping" w:date="2022-04-13T11:57:00Z">
              <w:r w:rsidRPr="001E7ABA">
                <w:rPr>
                  <w:rFonts w:ascii="Symbol" w:eastAsia="宋体" w:hAnsi="Symbol"/>
                </w:rPr>
                <w:t></w:t>
              </w:r>
              <w:proofErr w:type="spellStart"/>
              <w:r w:rsidRPr="001E7ABA">
                <w:rPr>
                  <w:rFonts w:eastAsia="宋体"/>
                </w:rPr>
                <w:t>P</w:t>
              </w:r>
              <w:r w:rsidRPr="001E7ABA">
                <w:rPr>
                  <w:rFonts w:eastAsia="宋体"/>
                  <w:vertAlign w:val="subscript"/>
                </w:rPr>
                <w:t>PowerClass</w:t>
              </w:r>
              <w:proofErr w:type="spellEnd"/>
              <w:r w:rsidRPr="001E7ABA">
                <w:rPr>
                  <w:rFonts w:eastAsia="宋体"/>
                </w:rPr>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1EC49A" w14:textId="77777777" w:rsidR="007E6A46" w:rsidRPr="001E7ABA" w:rsidRDefault="007E6A46" w:rsidP="00F350EA">
            <w:pPr>
              <w:pStyle w:val="TAH"/>
              <w:rPr>
                <w:ins w:id="531" w:author="Huawei-Yaping" w:date="2022-04-13T11:57:00Z"/>
                <w:rFonts w:eastAsia="宋体"/>
              </w:rPr>
            </w:pPr>
            <w:ins w:id="532" w:author="Huawei-Yaping" w:date="2022-04-13T11:57:00Z">
              <w:r w:rsidRPr="001E7ABA">
                <w:rPr>
                  <w:rFonts w:eastAsia="宋体"/>
                </w:rPr>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694813" w14:textId="77777777" w:rsidR="007E6A46" w:rsidRPr="001E7ABA" w:rsidRDefault="007E6A46" w:rsidP="00F350EA">
            <w:pPr>
              <w:pStyle w:val="TAH"/>
              <w:rPr>
                <w:ins w:id="533" w:author="Huawei-Yaping" w:date="2022-04-13T11:57:00Z"/>
                <w:rFonts w:eastAsia="宋体"/>
              </w:rPr>
            </w:pPr>
            <w:ins w:id="534" w:author="Huawei-Yaping" w:date="2022-04-13T11:57:00Z">
              <w:r w:rsidRPr="001E7ABA">
                <w:rPr>
                  <w:rFonts w:eastAsia="宋体"/>
                </w:rPr>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FECBC2" w14:textId="77777777" w:rsidR="007E6A46" w:rsidRPr="001E7ABA" w:rsidRDefault="007E6A46" w:rsidP="00F350EA">
            <w:pPr>
              <w:pStyle w:val="TAH"/>
              <w:rPr>
                <w:ins w:id="535" w:author="Huawei-Yaping" w:date="2022-04-13T11:57:00Z"/>
                <w:rFonts w:eastAsia="宋体"/>
              </w:rPr>
            </w:pPr>
            <w:proofErr w:type="spellStart"/>
            <w:ins w:id="536" w:author="Huawei-Yaping" w:date="2022-04-13T11:57:00Z">
              <w:r w:rsidRPr="001E7ABA">
                <w:rPr>
                  <w:rFonts w:eastAsia="宋体"/>
                </w:rPr>
                <w:t>ΔT</w:t>
              </w:r>
              <w:r w:rsidRPr="001E7ABA">
                <w:rPr>
                  <w:rFonts w:eastAsia="宋体"/>
                  <w:vertAlign w:val="subscript"/>
                </w:rPr>
                <w:t>C,c</w:t>
              </w:r>
              <w:proofErr w:type="spellEnd"/>
              <w:r w:rsidRPr="001E7ABA">
                <w:rPr>
                  <w:rFonts w:eastAsia="宋体"/>
                </w:rPr>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DB968F" w14:textId="77777777" w:rsidR="007E6A46" w:rsidRPr="001E7ABA" w:rsidRDefault="007E6A46" w:rsidP="00F350EA">
            <w:pPr>
              <w:pStyle w:val="TAH"/>
              <w:rPr>
                <w:ins w:id="537" w:author="Huawei-Yaping" w:date="2022-04-13T11:57:00Z"/>
                <w:rFonts w:eastAsia="宋体"/>
              </w:rPr>
            </w:pPr>
            <w:proofErr w:type="spellStart"/>
            <w:ins w:id="538" w:author="Huawei-Yaping" w:date="2022-04-13T11:57:00Z">
              <w:r w:rsidRPr="001E7ABA">
                <w:rPr>
                  <w:rFonts w:eastAsia="宋体"/>
                </w:rPr>
                <w:t>P</w:t>
              </w:r>
              <w:r w:rsidRPr="001E7ABA">
                <w:rPr>
                  <w:rFonts w:eastAsia="宋体"/>
                  <w:vertAlign w:val="subscript"/>
                </w:rPr>
                <w:t>CMAX_L,c</w:t>
              </w:r>
              <w:proofErr w:type="spellEnd"/>
              <w:r w:rsidRPr="001E7ABA">
                <w:rPr>
                  <w:rFonts w:eastAsia="宋体"/>
                </w:rPr>
                <w:t xml:space="preserve"> (</w:t>
              </w:r>
              <w:proofErr w:type="spellStart"/>
              <w:r w:rsidRPr="001E7ABA">
                <w:rPr>
                  <w:rFonts w:eastAsia="宋体"/>
                </w:rPr>
                <w:t>dBm</w:t>
              </w:r>
              <w:proofErr w:type="spellEnd"/>
              <w:r w:rsidRPr="001E7ABA">
                <w:rPr>
                  <w:rFonts w:eastAsia="宋体"/>
                </w:rPr>
                <w:t>)</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2BD7ED" w14:textId="77777777" w:rsidR="007E6A46" w:rsidRPr="001E7ABA" w:rsidRDefault="007E6A46" w:rsidP="00F350EA">
            <w:pPr>
              <w:pStyle w:val="TAH"/>
              <w:rPr>
                <w:ins w:id="539" w:author="Huawei-Yaping" w:date="2022-04-13T11:57:00Z"/>
                <w:rFonts w:eastAsia="宋体"/>
              </w:rPr>
            </w:pPr>
            <w:ins w:id="540" w:author="Huawei-Yaping" w:date="2022-04-13T11:57:00Z">
              <w:r w:rsidRPr="001E7ABA">
                <w:rPr>
                  <w:rFonts w:eastAsia="宋体"/>
                </w:rPr>
                <w:t>T(</w:t>
              </w:r>
              <w:proofErr w:type="spellStart"/>
              <w:r w:rsidRPr="001E7ABA">
                <w:rPr>
                  <w:rFonts w:eastAsia="宋体"/>
                </w:rPr>
                <w:t>P</w:t>
              </w:r>
              <w:r w:rsidRPr="001E7ABA">
                <w:rPr>
                  <w:rFonts w:eastAsia="宋体"/>
                  <w:vertAlign w:val="subscript"/>
                </w:rPr>
                <w:t>CMAX_L,c</w:t>
              </w:r>
              <w:proofErr w:type="spellEnd"/>
              <w:r w:rsidRPr="001E7ABA">
                <w:rPr>
                  <w:rFonts w:eastAsia="宋体"/>
                </w:rPr>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7E0748D4" w14:textId="77777777" w:rsidR="007E6A46" w:rsidRPr="001E7ABA" w:rsidRDefault="007E6A46" w:rsidP="00F350EA">
            <w:pPr>
              <w:pStyle w:val="TAH"/>
              <w:rPr>
                <w:ins w:id="541" w:author="Huawei-Yaping" w:date="2022-04-13T11:57:00Z"/>
                <w:rFonts w:eastAsia="宋体"/>
              </w:rPr>
            </w:pPr>
            <w:proofErr w:type="spellStart"/>
            <w:ins w:id="542" w:author="Huawei-Yaping" w:date="2022-04-13T11:57:00Z">
              <w:r w:rsidRPr="001E7ABA">
                <w:rPr>
                  <w:rFonts w:eastAsia="宋体"/>
                </w:rPr>
                <w:t>T</w:t>
              </w:r>
              <w:r w:rsidRPr="001E7ABA">
                <w:rPr>
                  <w:rFonts w:eastAsia="宋体"/>
                  <w:vertAlign w:val="subscript"/>
                </w:rPr>
                <w:t>L,c</w:t>
              </w:r>
              <w:proofErr w:type="spellEnd"/>
              <w:r w:rsidRPr="001E7ABA">
                <w:rPr>
                  <w:rFonts w:eastAsia="宋体"/>
                  <w:vertAlign w:val="subscript"/>
                </w:rPr>
                <w:t xml:space="preserve"> </w:t>
              </w:r>
              <w:r w:rsidRPr="001E7ABA">
                <w:rPr>
                  <w:rFonts w:eastAsia="宋体"/>
                </w:rPr>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81F3E2" w14:textId="77777777" w:rsidR="007E6A46" w:rsidRPr="001E7ABA" w:rsidRDefault="007E6A46" w:rsidP="00F350EA">
            <w:pPr>
              <w:pStyle w:val="TAH"/>
              <w:rPr>
                <w:ins w:id="543" w:author="Huawei-Yaping" w:date="2022-04-13T11:57:00Z"/>
                <w:rFonts w:eastAsia="宋体"/>
              </w:rPr>
            </w:pPr>
            <w:ins w:id="544" w:author="Huawei-Yaping" w:date="2022-04-13T11:57:00Z">
              <w:r w:rsidRPr="001E7ABA">
                <w:rPr>
                  <w:rFonts w:eastAsia="宋体"/>
                </w:rPr>
                <w:t>Upper limit (</w:t>
              </w:r>
              <w:proofErr w:type="spellStart"/>
              <w:r w:rsidRPr="001E7ABA">
                <w:rPr>
                  <w:rFonts w:eastAsia="宋体"/>
                </w:rPr>
                <w:t>dBm</w:t>
              </w:r>
              <w:proofErr w:type="spellEnd"/>
              <w:r w:rsidRPr="001E7ABA">
                <w:rPr>
                  <w:rFonts w:eastAsia="宋体"/>
                </w:rPr>
                <w:t>)</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762382" w14:textId="77777777" w:rsidR="007E6A46" w:rsidRPr="001E7ABA" w:rsidRDefault="007E6A46" w:rsidP="00F350EA">
            <w:pPr>
              <w:pStyle w:val="TAH"/>
              <w:rPr>
                <w:ins w:id="545" w:author="Huawei-Yaping" w:date="2022-04-13T11:57:00Z"/>
                <w:rFonts w:eastAsia="宋体"/>
              </w:rPr>
            </w:pPr>
            <w:ins w:id="546" w:author="Huawei-Yaping" w:date="2022-04-13T11:57:00Z">
              <w:r w:rsidRPr="001E7ABA">
                <w:rPr>
                  <w:rFonts w:eastAsia="宋体"/>
                </w:rPr>
                <w:t>Lower limit (</w:t>
              </w:r>
              <w:proofErr w:type="spellStart"/>
              <w:r w:rsidRPr="001E7ABA">
                <w:rPr>
                  <w:rFonts w:eastAsia="宋体"/>
                </w:rPr>
                <w:t>dBm</w:t>
              </w:r>
              <w:proofErr w:type="spellEnd"/>
              <w:r w:rsidRPr="001E7ABA">
                <w:rPr>
                  <w:rFonts w:eastAsia="宋体"/>
                </w:rPr>
                <w:t>)</w:t>
              </w:r>
            </w:ins>
          </w:p>
        </w:tc>
      </w:tr>
      <w:tr w:rsidR="007E6A46" w:rsidRPr="001E7ABA" w14:paraId="1663AE50" w14:textId="77777777" w:rsidTr="00F350EA">
        <w:trPr>
          <w:trHeight w:val="77"/>
          <w:ins w:id="547"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BD5F9B" w14:textId="77777777" w:rsidR="007E6A46" w:rsidRPr="001E7ABA" w:rsidRDefault="007E6A46" w:rsidP="00F350EA">
            <w:pPr>
              <w:pStyle w:val="TAC"/>
              <w:rPr>
                <w:ins w:id="548" w:author="Huawei-Yaping" w:date="2022-04-13T11:57:00Z"/>
              </w:rPr>
            </w:pPr>
            <w:ins w:id="549" w:author="Huawei-Yaping" w:date="2022-04-13T11:57:00Z">
              <w:r w:rsidRPr="001E7ABA">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9CB27" w14:textId="77777777" w:rsidR="007E6A46" w:rsidRPr="001E7ABA" w:rsidRDefault="007E6A46" w:rsidP="00F350EA">
            <w:pPr>
              <w:pStyle w:val="TAC"/>
              <w:rPr>
                <w:ins w:id="550" w:author="Huawei-Yaping" w:date="2022-04-13T11:57:00Z"/>
              </w:rPr>
            </w:pPr>
            <w:ins w:id="551" w:author="Huawei-Yaping" w:date="2022-04-13T11:57:00Z">
              <w:r w:rsidRPr="001E7ABA">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AC344CC" w14:textId="77777777" w:rsidR="007E6A46" w:rsidRPr="001E7ABA" w:rsidRDefault="007E6A46" w:rsidP="00F350EA">
            <w:pPr>
              <w:pStyle w:val="TAC"/>
              <w:rPr>
                <w:ins w:id="552" w:author="Huawei-Yaping" w:date="2022-04-13T11:57:00Z"/>
              </w:rPr>
            </w:pPr>
            <w:ins w:id="553" w:author="Huawei-Yaping" w:date="2022-04-13T11:57:00Z">
              <w:r w:rsidRPr="001E7ABA">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3337B4" w14:textId="77777777" w:rsidR="007E6A46" w:rsidRPr="001E7ABA" w:rsidRDefault="007E6A46" w:rsidP="00F350EA">
            <w:pPr>
              <w:pStyle w:val="TAC"/>
              <w:rPr>
                <w:ins w:id="554" w:author="Huawei-Yaping" w:date="2022-04-13T11:57:00Z"/>
              </w:rPr>
            </w:pPr>
            <w:ins w:id="555" w:author="Huawei-Yaping" w:date="2022-04-13T11:57:00Z">
              <w:r w:rsidRPr="001E7ABA">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CB5F4" w14:textId="77777777" w:rsidR="007E6A46" w:rsidRPr="001E7ABA" w:rsidRDefault="007E6A46" w:rsidP="00F350EA">
            <w:pPr>
              <w:pStyle w:val="TAC"/>
              <w:rPr>
                <w:ins w:id="556" w:author="Huawei-Yaping" w:date="2022-04-13T11:57:00Z"/>
              </w:rPr>
            </w:pPr>
            <w:ins w:id="557" w:author="Huawei-Yaping" w:date="2022-04-13T11:57:00Z">
              <w:r w:rsidRPr="001E7ABA">
                <w:rPr>
                  <w:lang w:val="fr-FR"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D2903" w14:textId="77777777" w:rsidR="007E6A46" w:rsidRPr="001E7ABA" w:rsidRDefault="007E6A46" w:rsidP="00F350EA">
            <w:pPr>
              <w:pStyle w:val="TAC"/>
              <w:rPr>
                <w:ins w:id="558" w:author="Huawei-Yaping" w:date="2022-04-13T11:57:00Z"/>
              </w:rPr>
            </w:pPr>
            <w:ins w:id="559" w:author="Huawei-Yaping" w:date="2022-04-13T11:57:00Z">
              <w:r w:rsidRPr="001E7ABA">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B03A1" w14:textId="77777777" w:rsidR="007E6A46" w:rsidRPr="001E7ABA" w:rsidRDefault="007E6A46" w:rsidP="00F350EA">
            <w:pPr>
              <w:pStyle w:val="TAC"/>
              <w:rPr>
                <w:ins w:id="560" w:author="Huawei-Yaping" w:date="2022-04-13T11:57:00Z"/>
              </w:rPr>
            </w:pPr>
            <w:ins w:id="561" w:author="Huawei-Yaping" w:date="2022-04-13T11:57:00Z">
              <w:r w:rsidRPr="001E7ABA">
                <w:rPr>
                  <w:rFonts w:cs="Arial"/>
                  <w:color w:val="000000"/>
                  <w:szCs w:val="18"/>
                  <w:lang w:val="fr-FR"/>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6D90F" w14:textId="77777777" w:rsidR="007E6A46" w:rsidRPr="001E7ABA" w:rsidRDefault="007E6A46" w:rsidP="00F350EA">
            <w:pPr>
              <w:pStyle w:val="TAC"/>
              <w:rPr>
                <w:ins w:id="562" w:author="Huawei-Yaping" w:date="2022-04-13T11:57:00Z"/>
              </w:rPr>
            </w:pPr>
            <w:ins w:id="563" w:author="Huawei-Yaping" w:date="2022-04-13T11:57:00Z">
              <w:r w:rsidRPr="001E7ABA">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1D650" w14:textId="77777777" w:rsidR="007E6A46" w:rsidRPr="001E7ABA" w:rsidRDefault="007E6A46" w:rsidP="00F350EA">
            <w:pPr>
              <w:pStyle w:val="TAC"/>
              <w:rPr>
                <w:ins w:id="564" w:author="Huawei-Yaping" w:date="2022-04-13T11:57:00Z"/>
              </w:rPr>
            </w:pPr>
            <w:ins w:id="565" w:author="Huawei-Yaping" w:date="2022-04-13T11:57:00Z">
              <w:r w:rsidRPr="001E7ABA">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787F1" w14:textId="77777777" w:rsidR="007E6A46" w:rsidRPr="001E7ABA" w:rsidRDefault="007E6A46" w:rsidP="00F350EA">
            <w:pPr>
              <w:pStyle w:val="TAC"/>
              <w:rPr>
                <w:ins w:id="566" w:author="Huawei-Yaping" w:date="2022-04-13T11:57:00Z"/>
              </w:rPr>
            </w:pPr>
            <w:ins w:id="567" w:author="Huawei-Yaping" w:date="2022-04-13T11:57:00Z">
              <w:r w:rsidRPr="001E7ABA">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6F576" w14:textId="77777777" w:rsidR="007E6A46" w:rsidRPr="001E7ABA" w:rsidRDefault="007E6A46" w:rsidP="00F350EA">
            <w:pPr>
              <w:pStyle w:val="TAC"/>
              <w:rPr>
                <w:ins w:id="568" w:author="Huawei-Yaping" w:date="2022-04-13T11:57:00Z"/>
              </w:rPr>
            </w:pPr>
            <w:ins w:id="569" w:author="Huawei-Yaping" w:date="2022-04-13T11:57:00Z">
              <w:r w:rsidRPr="001E7ABA">
                <w:rPr>
                  <w:rFonts w:cs="Arial"/>
                  <w:color w:val="000000"/>
                  <w:szCs w:val="18"/>
                  <w:lang w:val="fr-FR"/>
                </w:rPr>
                <w:t>11-TT</w:t>
              </w:r>
            </w:ins>
          </w:p>
        </w:tc>
      </w:tr>
      <w:tr w:rsidR="007E6A46" w:rsidRPr="001E7ABA" w14:paraId="2973D09E" w14:textId="77777777" w:rsidTr="00F350EA">
        <w:trPr>
          <w:trHeight w:val="77"/>
          <w:ins w:id="570"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922E74B" w14:textId="77777777" w:rsidR="007E6A46" w:rsidRPr="001E7ABA" w:rsidRDefault="007E6A46" w:rsidP="00F350EA">
            <w:pPr>
              <w:pStyle w:val="TAC"/>
              <w:rPr>
                <w:ins w:id="571" w:author="Huawei-Yaping" w:date="2022-04-13T11:57:00Z"/>
              </w:rPr>
            </w:pPr>
            <w:ins w:id="572" w:author="Huawei-Yaping" w:date="2022-04-13T11:57:00Z">
              <w:r w:rsidRPr="001E7ABA">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FCC84" w14:textId="77777777" w:rsidR="007E6A46" w:rsidRPr="001E7ABA" w:rsidRDefault="007E6A46" w:rsidP="00F350EA">
            <w:pPr>
              <w:pStyle w:val="TAC"/>
              <w:rPr>
                <w:ins w:id="573" w:author="Huawei-Yaping" w:date="2022-04-13T11:57:00Z"/>
              </w:rPr>
            </w:pPr>
            <w:ins w:id="574" w:author="Huawei-Yaping" w:date="2022-04-13T11:57:00Z">
              <w:r w:rsidRPr="001E7ABA">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8259422" w14:textId="77777777" w:rsidR="007E6A46" w:rsidRPr="001E7ABA" w:rsidRDefault="007E6A46" w:rsidP="00F350EA">
            <w:pPr>
              <w:pStyle w:val="TAC"/>
              <w:rPr>
                <w:ins w:id="575" w:author="Huawei-Yaping" w:date="2022-04-13T11:57:00Z"/>
              </w:rPr>
            </w:pPr>
            <w:ins w:id="576" w:author="Huawei-Yaping" w:date="2022-04-13T11:57:00Z">
              <w:r w:rsidRPr="001E7ABA">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0AE52" w14:textId="77777777" w:rsidR="007E6A46" w:rsidRPr="001E7ABA" w:rsidRDefault="007E6A46" w:rsidP="00F350EA">
            <w:pPr>
              <w:pStyle w:val="TAC"/>
              <w:rPr>
                <w:ins w:id="577" w:author="Huawei-Yaping" w:date="2022-04-13T11:57:00Z"/>
              </w:rPr>
            </w:pPr>
            <w:ins w:id="578" w:author="Huawei-Yaping" w:date="2022-04-13T11:57:00Z">
              <w:r w:rsidRPr="001E7ABA">
                <w:t>0.0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C750D" w14:textId="77777777" w:rsidR="007E6A46" w:rsidRPr="001E7ABA" w:rsidRDefault="007E6A46" w:rsidP="00F350EA">
            <w:pPr>
              <w:pStyle w:val="TAC"/>
              <w:rPr>
                <w:ins w:id="579" w:author="Huawei-Yaping" w:date="2022-04-13T11:57:00Z"/>
              </w:rPr>
            </w:pPr>
            <w:ins w:id="580" w:author="Huawei-Yaping" w:date="2022-04-13T11:57:00Z">
              <w:r w:rsidRPr="001E7ABA">
                <w:rPr>
                  <w:lang w:val="fr-FR" w:eastAsia="ja-JP"/>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357D5" w14:textId="77777777" w:rsidR="007E6A46" w:rsidRPr="001E7ABA" w:rsidRDefault="007E6A46" w:rsidP="00F350EA">
            <w:pPr>
              <w:pStyle w:val="TAC"/>
              <w:rPr>
                <w:ins w:id="581" w:author="Huawei-Yaping" w:date="2022-04-13T11:57:00Z"/>
              </w:rPr>
            </w:pPr>
            <w:ins w:id="582" w:author="Huawei-Yaping" w:date="2022-04-13T11:57:00Z">
              <w:r w:rsidRPr="001E7ABA">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D2D43" w14:textId="77777777" w:rsidR="007E6A46" w:rsidRPr="001E7ABA" w:rsidRDefault="007E6A46" w:rsidP="00F350EA">
            <w:pPr>
              <w:pStyle w:val="TAC"/>
              <w:rPr>
                <w:ins w:id="583" w:author="Huawei-Yaping" w:date="2022-04-13T11:57:00Z"/>
              </w:rPr>
            </w:pPr>
            <w:ins w:id="584" w:author="Huawei-Yaping" w:date="2022-04-13T11:57:00Z">
              <w:r w:rsidRPr="001E7ABA">
                <w:rPr>
                  <w:rFonts w:cs="Arial"/>
                  <w:color w:val="000000"/>
                  <w:szCs w:val="18"/>
                  <w:lang w:val="fr-FR"/>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E6DF5" w14:textId="77777777" w:rsidR="007E6A46" w:rsidRPr="001E7ABA" w:rsidRDefault="007E6A46" w:rsidP="00F350EA">
            <w:pPr>
              <w:pStyle w:val="TAC"/>
              <w:rPr>
                <w:ins w:id="585" w:author="Huawei-Yaping" w:date="2022-04-13T11:57:00Z"/>
              </w:rPr>
            </w:pPr>
            <w:ins w:id="586" w:author="Huawei-Yaping" w:date="2022-04-13T11:57:00Z">
              <w:r w:rsidRPr="001E7ABA">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D2B57" w14:textId="77777777" w:rsidR="007E6A46" w:rsidRPr="001E7ABA" w:rsidRDefault="007E6A46" w:rsidP="00F350EA">
            <w:pPr>
              <w:pStyle w:val="TAC"/>
              <w:rPr>
                <w:ins w:id="587" w:author="Huawei-Yaping" w:date="2022-04-13T11:57:00Z"/>
              </w:rPr>
            </w:pPr>
            <w:ins w:id="588" w:author="Huawei-Yaping" w:date="2022-04-13T11:57:00Z">
              <w:r w:rsidRPr="001E7ABA">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4928E" w14:textId="77777777" w:rsidR="007E6A46" w:rsidRPr="001E7ABA" w:rsidRDefault="007E6A46" w:rsidP="00F350EA">
            <w:pPr>
              <w:pStyle w:val="TAC"/>
              <w:rPr>
                <w:ins w:id="589" w:author="Huawei-Yaping" w:date="2022-04-13T11:57:00Z"/>
              </w:rPr>
            </w:pPr>
            <w:ins w:id="590" w:author="Huawei-Yaping" w:date="2022-04-13T11:57:00Z">
              <w:r w:rsidRPr="001E7ABA">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7256F" w14:textId="77777777" w:rsidR="007E6A46" w:rsidRPr="001E7ABA" w:rsidRDefault="007E6A46" w:rsidP="00F350EA">
            <w:pPr>
              <w:pStyle w:val="TAC"/>
              <w:rPr>
                <w:ins w:id="591" w:author="Huawei-Yaping" w:date="2022-04-13T11:57:00Z"/>
              </w:rPr>
            </w:pPr>
            <w:ins w:id="592" w:author="Huawei-Yaping" w:date="2022-04-13T11:57:00Z">
              <w:r w:rsidRPr="001E7ABA">
                <w:rPr>
                  <w:rFonts w:cs="Arial"/>
                  <w:color w:val="000000"/>
                  <w:szCs w:val="18"/>
                  <w:lang w:val="fr-FR"/>
                </w:rPr>
                <w:t>12.5-TT</w:t>
              </w:r>
            </w:ins>
          </w:p>
        </w:tc>
      </w:tr>
      <w:tr w:rsidR="007E6A46" w:rsidRPr="001E7ABA" w14:paraId="44496C46" w14:textId="77777777" w:rsidTr="00F350EA">
        <w:trPr>
          <w:trHeight w:val="77"/>
          <w:ins w:id="593"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B170734" w14:textId="77777777" w:rsidR="007E6A46" w:rsidRPr="001E7ABA" w:rsidRDefault="007E6A46" w:rsidP="00F350EA">
            <w:pPr>
              <w:pStyle w:val="TAC"/>
              <w:rPr>
                <w:ins w:id="594" w:author="Huawei-Yaping" w:date="2022-04-13T11:57:00Z"/>
              </w:rPr>
            </w:pPr>
            <w:ins w:id="595" w:author="Huawei-Yaping" w:date="2022-04-13T11:57:00Z">
              <w:r w:rsidRPr="001E7ABA">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C2C83" w14:textId="77777777" w:rsidR="007E6A46" w:rsidRPr="001E7ABA" w:rsidRDefault="007E6A46" w:rsidP="00F350EA">
            <w:pPr>
              <w:pStyle w:val="TAC"/>
              <w:rPr>
                <w:ins w:id="596" w:author="Huawei-Yaping" w:date="2022-04-13T11:57:00Z"/>
              </w:rPr>
            </w:pPr>
            <w:ins w:id="597" w:author="Huawei-Yaping" w:date="2022-04-13T11:57:00Z">
              <w:r w:rsidRPr="001E7ABA">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FC4502B" w14:textId="77777777" w:rsidR="007E6A46" w:rsidRPr="001E7ABA" w:rsidRDefault="007E6A46" w:rsidP="00F350EA">
            <w:pPr>
              <w:pStyle w:val="TAC"/>
              <w:rPr>
                <w:ins w:id="598" w:author="Huawei-Yaping" w:date="2022-04-13T11:57:00Z"/>
              </w:rPr>
            </w:pPr>
            <w:ins w:id="599" w:author="Huawei-Yaping" w:date="2022-04-13T11:57:00Z">
              <w:r w:rsidRPr="001E7ABA">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44C66" w14:textId="77777777" w:rsidR="007E6A46" w:rsidRPr="001E7ABA" w:rsidRDefault="007E6A46" w:rsidP="00F350EA">
            <w:pPr>
              <w:pStyle w:val="TAC"/>
              <w:rPr>
                <w:ins w:id="600" w:author="Huawei-Yaping" w:date="2022-04-13T11:57:00Z"/>
              </w:rPr>
            </w:pPr>
            <w:ins w:id="601" w:author="Huawei-Yaping" w:date="2022-04-13T11:57:00Z">
              <w:r w:rsidRPr="001E7ABA">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3C988" w14:textId="77777777" w:rsidR="007E6A46" w:rsidRPr="001E7ABA" w:rsidRDefault="007E6A46" w:rsidP="00F350EA">
            <w:pPr>
              <w:pStyle w:val="TAC"/>
              <w:rPr>
                <w:ins w:id="602" w:author="Huawei-Yaping" w:date="2022-04-13T11:57:00Z"/>
              </w:rPr>
            </w:pPr>
            <w:ins w:id="603" w:author="Huawei-Yaping" w:date="2022-04-13T11:57:00Z">
              <w:r w:rsidRPr="001E7ABA">
                <w:rPr>
                  <w:lang w:val="fr-FR" w:eastAsia="ja-JP"/>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7567F" w14:textId="77777777" w:rsidR="007E6A46" w:rsidRPr="001E7ABA" w:rsidRDefault="007E6A46" w:rsidP="00F350EA">
            <w:pPr>
              <w:pStyle w:val="TAC"/>
              <w:rPr>
                <w:ins w:id="604" w:author="Huawei-Yaping" w:date="2022-04-13T11:57:00Z"/>
              </w:rPr>
            </w:pPr>
            <w:ins w:id="605" w:author="Huawei-Yaping" w:date="2022-04-13T11:57:00Z">
              <w:r w:rsidRPr="001E7ABA">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E3C27" w14:textId="77777777" w:rsidR="007E6A46" w:rsidRPr="001E7ABA" w:rsidRDefault="007E6A46" w:rsidP="00F350EA">
            <w:pPr>
              <w:pStyle w:val="TAC"/>
              <w:rPr>
                <w:ins w:id="606" w:author="Huawei-Yaping" w:date="2022-04-13T11:57:00Z"/>
              </w:rPr>
            </w:pPr>
            <w:ins w:id="607" w:author="Huawei-Yaping" w:date="2022-04-13T11:57:00Z">
              <w:r w:rsidRPr="001E7ABA">
                <w:rPr>
                  <w:rFonts w:cs="Arial"/>
                  <w:color w:val="000000"/>
                  <w:szCs w:val="18"/>
                  <w:lang w:val="fr-FR"/>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65ADE" w14:textId="77777777" w:rsidR="007E6A46" w:rsidRPr="001E7ABA" w:rsidRDefault="007E6A46" w:rsidP="00F350EA">
            <w:pPr>
              <w:pStyle w:val="TAC"/>
              <w:rPr>
                <w:ins w:id="608" w:author="Huawei-Yaping" w:date="2022-04-13T11:57:00Z"/>
              </w:rPr>
            </w:pPr>
            <w:ins w:id="609" w:author="Huawei-Yaping" w:date="2022-04-13T11:57:00Z">
              <w:r w:rsidRPr="001E7ABA">
                <w:rPr>
                  <w:rFonts w:cs="Arial"/>
                  <w:color w:val="000000"/>
                  <w:szCs w:val="18"/>
                  <w:lang w:val="fr-FR"/>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8C10D" w14:textId="77777777" w:rsidR="007E6A46" w:rsidRPr="001E7ABA" w:rsidRDefault="007E6A46" w:rsidP="00F350EA">
            <w:pPr>
              <w:pStyle w:val="TAC"/>
              <w:rPr>
                <w:ins w:id="610" w:author="Huawei-Yaping" w:date="2022-04-13T11:57:00Z"/>
              </w:rPr>
            </w:pPr>
            <w:ins w:id="611" w:author="Huawei-Yaping" w:date="2022-04-13T11:57:00Z">
              <w:r w:rsidRPr="001E7ABA">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2F7B9" w14:textId="77777777" w:rsidR="007E6A46" w:rsidRPr="001E7ABA" w:rsidRDefault="007E6A46" w:rsidP="00F350EA">
            <w:pPr>
              <w:pStyle w:val="TAC"/>
              <w:rPr>
                <w:ins w:id="612" w:author="Huawei-Yaping" w:date="2022-04-13T11:57:00Z"/>
              </w:rPr>
            </w:pPr>
            <w:ins w:id="613" w:author="Huawei-Yaping" w:date="2022-04-13T11:57:00Z">
              <w:r w:rsidRPr="001E7ABA">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6528B" w14:textId="77777777" w:rsidR="007E6A46" w:rsidRPr="001E7ABA" w:rsidRDefault="007E6A46" w:rsidP="00F350EA">
            <w:pPr>
              <w:pStyle w:val="TAC"/>
              <w:rPr>
                <w:ins w:id="614" w:author="Huawei-Yaping" w:date="2022-04-13T11:57:00Z"/>
              </w:rPr>
            </w:pPr>
            <w:ins w:id="615" w:author="Huawei-Yaping" w:date="2022-04-13T11:57:00Z">
              <w:r w:rsidRPr="001E7ABA">
                <w:rPr>
                  <w:rFonts w:cs="Arial"/>
                  <w:color w:val="000000"/>
                  <w:szCs w:val="18"/>
                  <w:lang w:val="fr-FR"/>
                </w:rPr>
                <w:t>18-TT</w:t>
              </w:r>
            </w:ins>
          </w:p>
        </w:tc>
      </w:tr>
      <w:tr w:rsidR="007E6A46" w:rsidRPr="001E7ABA" w14:paraId="6C141715" w14:textId="77777777" w:rsidTr="00F350EA">
        <w:trPr>
          <w:trHeight w:val="77"/>
          <w:ins w:id="616"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FCB81BC" w14:textId="77777777" w:rsidR="007E6A46" w:rsidRPr="001E7ABA" w:rsidRDefault="007E6A46" w:rsidP="00F350EA">
            <w:pPr>
              <w:pStyle w:val="TAC"/>
              <w:rPr>
                <w:ins w:id="617" w:author="Huawei-Yaping" w:date="2022-04-13T11:57:00Z"/>
              </w:rPr>
            </w:pPr>
            <w:ins w:id="618" w:author="Huawei-Yaping" w:date="2022-04-13T11:57:00Z">
              <w:r w:rsidRPr="001E7ABA">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CEE00" w14:textId="77777777" w:rsidR="007E6A46" w:rsidRPr="001E7ABA" w:rsidRDefault="007E6A46" w:rsidP="00F350EA">
            <w:pPr>
              <w:pStyle w:val="TAC"/>
              <w:rPr>
                <w:ins w:id="619" w:author="Huawei-Yaping" w:date="2022-04-13T11:57:00Z"/>
              </w:rPr>
            </w:pPr>
            <w:ins w:id="620" w:author="Huawei-Yaping" w:date="2022-04-13T11:57:00Z">
              <w:r w:rsidRPr="001E7ABA">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8354A3" w14:textId="77777777" w:rsidR="007E6A46" w:rsidRPr="001E7ABA" w:rsidRDefault="007E6A46" w:rsidP="00F350EA">
            <w:pPr>
              <w:pStyle w:val="TAC"/>
              <w:rPr>
                <w:ins w:id="621" w:author="Huawei-Yaping" w:date="2022-04-13T11:57:00Z"/>
              </w:rPr>
            </w:pPr>
            <w:ins w:id="622" w:author="Huawei-Yaping" w:date="2022-04-13T11:57:00Z">
              <w:r w:rsidRPr="001E7ABA">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2B481" w14:textId="77777777" w:rsidR="007E6A46" w:rsidRPr="001E7ABA" w:rsidRDefault="007E6A46" w:rsidP="00F350EA">
            <w:pPr>
              <w:pStyle w:val="TAC"/>
              <w:rPr>
                <w:ins w:id="623" w:author="Huawei-Yaping" w:date="2022-04-13T11:57:00Z"/>
              </w:rPr>
            </w:pPr>
            <w:ins w:id="624" w:author="Huawei-Yaping" w:date="2022-04-13T11:57:00Z">
              <w:r w:rsidRPr="001E7ABA">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370B0" w14:textId="77777777" w:rsidR="007E6A46" w:rsidRPr="001E7ABA" w:rsidRDefault="007E6A46" w:rsidP="00F350EA">
            <w:pPr>
              <w:pStyle w:val="TAC"/>
              <w:rPr>
                <w:ins w:id="625" w:author="Huawei-Yaping" w:date="2022-04-13T11:57:00Z"/>
              </w:rPr>
            </w:pPr>
            <w:ins w:id="626" w:author="Huawei-Yaping" w:date="2022-04-13T11:57:00Z">
              <w:r w:rsidRPr="001E7ABA">
                <w:rPr>
                  <w:lang w:val="fr-FR" w:eastAsia="ja-JP"/>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6CFC7" w14:textId="77777777" w:rsidR="007E6A46" w:rsidRPr="001E7ABA" w:rsidRDefault="007E6A46" w:rsidP="00F350EA">
            <w:pPr>
              <w:pStyle w:val="TAC"/>
              <w:rPr>
                <w:ins w:id="627" w:author="Huawei-Yaping" w:date="2022-04-13T11:57:00Z"/>
              </w:rPr>
            </w:pPr>
            <w:ins w:id="628" w:author="Huawei-Yaping" w:date="2022-04-13T11:57:00Z">
              <w:r w:rsidRPr="001E7ABA">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DD5D7" w14:textId="77777777" w:rsidR="007E6A46" w:rsidRPr="001E7ABA" w:rsidRDefault="007E6A46" w:rsidP="00F350EA">
            <w:pPr>
              <w:pStyle w:val="TAC"/>
              <w:rPr>
                <w:ins w:id="629" w:author="Huawei-Yaping" w:date="2022-04-13T11:57:00Z"/>
              </w:rPr>
            </w:pPr>
            <w:ins w:id="630" w:author="Huawei-Yaping" w:date="2022-04-13T11:57:00Z">
              <w:r w:rsidRPr="001E7ABA">
                <w:rPr>
                  <w:rFonts w:cs="Arial"/>
                  <w:color w:val="000000"/>
                  <w:szCs w:val="18"/>
                  <w:lang w:val="fr-FR"/>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17D0F" w14:textId="77777777" w:rsidR="007E6A46" w:rsidRPr="001E7ABA" w:rsidRDefault="007E6A46" w:rsidP="00F350EA">
            <w:pPr>
              <w:pStyle w:val="TAC"/>
              <w:rPr>
                <w:ins w:id="631" w:author="Huawei-Yaping" w:date="2022-04-13T11:57:00Z"/>
              </w:rPr>
            </w:pPr>
            <w:ins w:id="632" w:author="Huawei-Yaping" w:date="2022-04-13T11:57:00Z">
              <w:r w:rsidRPr="001E7ABA">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78E21" w14:textId="77777777" w:rsidR="007E6A46" w:rsidRPr="001E7ABA" w:rsidRDefault="007E6A46" w:rsidP="00F350EA">
            <w:pPr>
              <w:pStyle w:val="TAC"/>
              <w:rPr>
                <w:ins w:id="633" w:author="Huawei-Yaping" w:date="2022-04-13T11:57:00Z"/>
              </w:rPr>
            </w:pPr>
            <w:ins w:id="634" w:author="Huawei-Yaping" w:date="2022-04-13T11:57:00Z">
              <w:r w:rsidRPr="001E7ABA">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44E1F" w14:textId="77777777" w:rsidR="007E6A46" w:rsidRPr="001E7ABA" w:rsidRDefault="007E6A46" w:rsidP="00F350EA">
            <w:pPr>
              <w:pStyle w:val="TAC"/>
              <w:rPr>
                <w:ins w:id="635" w:author="Huawei-Yaping" w:date="2022-04-13T11:57:00Z"/>
              </w:rPr>
            </w:pPr>
            <w:ins w:id="636" w:author="Huawei-Yaping" w:date="2022-04-13T11:57:00Z">
              <w:r w:rsidRPr="001E7ABA">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5D5B3" w14:textId="77777777" w:rsidR="007E6A46" w:rsidRPr="001E7ABA" w:rsidRDefault="007E6A46" w:rsidP="00F350EA">
            <w:pPr>
              <w:pStyle w:val="TAC"/>
              <w:rPr>
                <w:ins w:id="637" w:author="Huawei-Yaping" w:date="2022-04-13T11:57:00Z"/>
              </w:rPr>
            </w:pPr>
            <w:ins w:id="638" w:author="Huawei-Yaping" w:date="2022-04-13T11:57:00Z">
              <w:r w:rsidRPr="001E7ABA">
                <w:rPr>
                  <w:rFonts w:cs="Arial"/>
                  <w:color w:val="000000"/>
                  <w:szCs w:val="18"/>
                  <w:lang w:val="fr-FR"/>
                </w:rPr>
                <w:t>12.5-TT</w:t>
              </w:r>
            </w:ins>
          </w:p>
        </w:tc>
      </w:tr>
      <w:tr w:rsidR="007E6A46" w:rsidRPr="001E7ABA" w14:paraId="1BF81EA5" w14:textId="77777777" w:rsidTr="00F350EA">
        <w:trPr>
          <w:trHeight w:val="77"/>
          <w:ins w:id="639"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C65F69" w14:textId="77777777" w:rsidR="007E6A46" w:rsidRPr="001E7ABA" w:rsidRDefault="007E6A46" w:rsidP="00F350EA">
            <w:pPr>
              <w:pStyle w:val="TAC"/>
              <w:rPr>
                <w:ins w:id="640" w:author="Huawei-Yaping" w:date="2022-04-13T11:57:00Z"/>
              </w:rPr>
            </w:pPr>
            <w:ins w:id="641" w:author="Huawei-Yaping" w:date="2022-04-13T11:57:00Z">
              <w:r w:rsidRPr="001E7ABA">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736CF" w14:textId="77777777" w:rsidR="007E6A46" w:rsidRPr="001E7ABA" w:rsidRDefault="007E6A46" w:rsidP="00F350EA">
            <w:pPr>
              <w:pStyle w:val="TAC"/>
              <w:rPr>
                <w:ins w:id="642" w:author="Huawei-Yaping" w:date="2022-04-13T11:57:00Z"/>
              </w:rPr>
            </w:pPr>
            <w:ins w:id="643" w:author="Huawei-Yaping" w:date="2022-04-13T11:57:00Z">
              <w:r w:rsidRPr="001E7ABA">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0E59C0" w14:textId="77777777" w:rsidR="007E6A46" w:rsidRPr="001E7ABA" w:rsidRDefault="007E6A46" w:rsidP="00F350EA">
            <w:pPr>
              <w:pStyle w:val="TAC"/>
              <w:rPr>
                <w:ins w:id="644" w:author="Huawei-Yaping" w:date="2022-04-13T11:57:00Z"/>
              </w:rPr>
            </w:pPr>
            <w:ins w:id="645" w:author="Huawei-Yaping" w:date="2022-04-13T11:57:00Z">
              <w:r w:rsidRPr="001E7ABA">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5D739" w14:textId="77777777" w:rsidR="007E6A46" w:rsidRPr="001E7ABA" w:rsidRDefault="007E6A46" w:rsidP="00F350EA">
            <w:pPr>
              <w:pStyle w:val="TAC"/>
              <w:rPr>
                <w:ins w:id="646" w:author="Huawei-Yaping" w:date="2022-04-13T11:57:00Z"/>
              </w:rPr>
            </w:pPr>
            <w:ins w:id="647" w:author="Huawei-Yaping" w:date="2022-04-13T11:57:00Z">
              <w:r w:rsidRPr="001E7ABA">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E4939" w14:textId="77777777" w:rsidR="007E6A46" w:rsidRPr="001E7ABA" w:rsidRDefault="007E6A46" w:rsidP="00F350EA">
            <w:pPr>
              <w:pStyle w:val="TAC"/>
              <w:rPr>
                <w:ins w:id="648" w:author="Huawei-Yaping" w:date="2022-04-13T11:57:00Z"/>
              </w:rPr>
            </w:pPr>
            <w:ins w:id="649" w:author="Huawei-Yaping" w:date="2022-04-13T11:57:00Z">
              <w:r w:rsidRPr="001E7ABA">
                <w:rPr>
                  <w:lang w:val="fr-FR" w:eastAsia="ja-JP"/>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BED4B" w14:textId="77777777" w:rsidR="007E6A46" w:rsidRPr="001E7ABA" w:rsidRDefault="007E6A46" w:rsidP="00F350EA">
            <w:pPr>
              <w:pStyle w:val="TAC"/>
              <w:rPr>
                <w:ins w:id="650" w:author="Huawei-Yaping" w:date="2022-04-13T11:57:00Z"/>
              </w:rPr>
            </w:pPr>
            <w:ins w:id="651" w:author="Huawei-Yaping" w:date="2022-04-13T11:57:00Z">
              <w:r w:rsidRPr="001E7ABA">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B2B11" w14:textId="77777777" w:rsidR="007E6A46" w:rsidRPr="001E7ABA" w:rsidRDefault="007E6A46" w:rsidP="00F350EA">
            <w:pPr>
              <w:pStyle w:val="TAC"/>
              <w:rPr>
                <w:ins w:id="652" w:author="Huawei-Yaping" w:date="2022-04-13T11:57:00Z"/>
              </w:rPr>
            </w:pPr>
            <w:ins w:id="653" w:author="Huawei-Yaping" w:date="2022-04-13T11:57:00Z">
              <w:r w:rsidRPr="001E7ABA">
                <w:rPr>
                  <w:rFonts w:cs="Arial"/>
                  <w:color w:val="000000"/>
                  <w:szCs w:val="18"/>
                  <w:lang w:val="fr-FR"/>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FF654" w14:textId="77777777" w:rsidR="007E6A46" w:rsidRPr="001E7ABA" w:rsidRDefault="007E6A46" w:rsidP="00F350EA">
            <w:pPr>
              <w:pStyle w:val="TAC"/>
              <w:rPr>
                <w:ins w:id="654" w:author="Huawei-Yaping" w:date="2022-04-13T11:57:00Z"/>
              </w:rPr>
            </w:pPr>
            <w:ins w:id="655" w:author="Huawei-Yaping" w:date="2022-04-13T11:57:00Z">
              <w:r w:rsidRPr="001E7ABA">
                <w:rPr>
                  <w:rFonts w:cs="Arial"/>
                  <w:color w:val="000000"/>
                  <w:szCs w:val="18"/>
                  <w:lang w:val="fr-FR"/>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9D579" w14:textId="77777777" w:rsidR="007E6A46" w:rsidRPr="001E7ABA" w:rsidRDefault="007E6A46" w:rsidP="00F350EA">
            <w:pPr>
              <w:pStyle w:val="TAC"/>
              <w:rPr>
                <w:ins w:id="656" w:author="Huawei-Yaping" w:date="2022-04-13T11:57:00Z"/>
              </w:rPr>
            </w:pPr>
            <w:ins w:id="657" w:author="Huawei-Yaping" w:date="2022-04-13T11:57:00Z">
              <w:r w:rsidRPr="001E7ABA">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F5E73" w14:textId="77777777" w:rsidR="007E6A46" w:rsidRPr="001E7ABA" w:rsidRDefault="007E6A46" w:rsidP="00F350EA">
            <w:pPr>
              <w:pStyle w:val="TAC"/>
              <w:rPr>
                <w:ins w:id="658" w:author="Huawei-Yaping" w:date="2022-04-13T11:57:00Z"/>
              </w:rPr>
            </w:pPr>
            <w:ins w:id="659" w:author="Huawei-Yaping" w:date="2022-04-13T11:57:00Z">
              <w:r w:rsidRPr="001E7ABA">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70CF0" w14:textId="77777777" w:rsidR="007E6A46" w:rsidRPr="001E7ABA" w:rsidRDefault="007E6A46" w:rsidP="00F350EA">
            <w:pPr>
              <w:pStyle w:val="TAC"/>
              <w:rPr>
                <w:ins w:id="660" w:author="Huawei-Yaping" w:date="2022-04-13T11:57:00Z"/>
              </w:rPr>
            </w:pPr>
            <w:ins w:id="661" w:author="Huawei-Yaping" w:date="2022-04-13T11:57:00Z">
              <w:r w:rsidRPr="001E7ABA">
                <w:rPr>
                  <w:rFonts w:cs="Arial"/>
                  <w:color w:val="000000"/>
                  <w:szCs w:val="18"/>
                  <w:lang w:val="fr-FR"/>
                </w:rPr>
                <w:t>17-TT</w:t>
              </w:r>
            </w:ins>
          </w:p>
        </w:tc>
      </w:tr>
      <w:tr w:rsidR="007E6A46" w:rsidRPr="001E7ABA" w14:paraId="1720978B" w14:textId="77777777" w:rsidTr="00F350EA">
        <w:trPr>
          <w:trHeight w:val="77"/>
          <w:ins w:id="662"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8BC500C" w14:textId="77777777" w:rsidR="007E6A46" w:rsidRPr="001E7ABA" w:rsidRDefault="007E6A46" w:rsidP="00F350EA">
            <w:pPr>
              <w:pStyle w:val="TAC"/>
              <w:rPr>
                <w:ins w:id="663" w:author="Huawei-Yaping" w:date="2022-04-13T11:57:00Z"/>
              </w:rPr>
            </w:pPr>
            <w:ins w:id="664" w:author="Huawei-Yaping" w:date="2022-04-13T11:57:00Z">
              <w:r w:rsidRPr="001E7ABA">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7A75E" w14:textId="77777777" w:rsidR="007E6A46" w:rsidRPr="001E7ABA" w:rsidRDefault="007E6A46" w:rsidP="00F350EA">
            <w:pPr>
              <w:pStyle w:val="TAC"/>
              <w:rPr>
                <w:ins w:id="665" w:author="Huawei-Yaping" w:date="2022-04-13T11:57:00Z"/>
              </w:rPr>
            </w:pPr>
            <w:ins w:id="666" w:author="Huawei-Yaping" w:date="2022-04-13T11:57:00Z">
              <w:r w:rsidRPr="001E7ABA">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BC6DCE" w14:textId="77777777" w:rsidR="007E6A46" w:rsidRPr="001E7ABA" w:rsidRDefault="007E6A46" w:rsidP="00F350EA">
            <w:pPr>
              <w:pStyle w:val="TAC"/>
              <w:rPr>
                <w:ins w:id="667" w:author="Huawei-Yaping" w:date="2022-04-13T11:57:00Z"/>
              </w:rPr>
            </w:pPr>
            <w:ins w:id="668" w:author="Huawei-Yaping" w:date="2022-04-13T11:57:00Z">
              <w:r w:rsidRPr="001E7ABA">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D5B91" w14:textId="77777777" w:rsidR="007E6A46" w:rsidRPr="001E7ABA" w:rsidRDefault="007E6A46" w:rsidP="00F350EA">
            <w:pPr>
              <w:pStyle w:val="TAC"/>
              <w:rPr>
                <w:ins w:id="669" w:author="Huawei-Yaping" w:date="2022-04-13T11:57:00Z"/>
              </w:rPr>
            </w:pPr>
            <w:ins w:id="670" w:author="Huawei-Yaping" w:date="2022-04-13T11:57:00Z">
              <w:r w:rsidRPr="001E7ABA">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E9A74" w14:textId="77777777" w:rsidR="007E6A46" w:rsidRPr="001E7ABA" w:rsidRDefault="007E6A46" w:rsidP="00F350EA">
            <w:pPr>
              <w:pStyle w:val="TAC"/>
              <w:rPr>
                <w:ins w:id="671" w:author="Huawei-Yaping" w:date="2022-04-13T11:57:00Z"/>
              </w:rPr>
            </w:pPr>
            <w:ins w:id="672" w:author="Huawei-Yaping" w:date="2022-04-13T11:57:00Z">
              <w:r w:rsidRPr="001E7ABA">
                <w:rPr>
                  <w:lang w:val="fr-FR" w:eastAsia="ja-JP"/>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80046" w14:textId="77777777" w:rsidR="007E6A46" w:rsidRPr="001E7ABA" w:rsidRDefault="007E6A46" w:rsidP="00F350EA">
            <w:pPr>
              <w:pStyle w:val="TAC"/>
              <w:rPr>
                <w:ins w:id="673" w:author="Huawei-Yaping" w:date="2022-04-13T11:57:00Z"/>
              </w:rPr>
            </w:pPr>
            <w:ins w:id="674" w:author="Huawei-Yaping" w:date="2022-04-13T11:57:00Z">
              <w:r w:rsidRPr="001E7ABA">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F56BF" w14:textId="77777777" w:rsidR="007E6A46" w:rsidRPr="001E7ABA" w:rsidRDefault="007E6A46" w:rsidP="00F350EA">
            <w:pPr>
              <w:pStyle w:val="TAC"/>
              <w:rPr>
                <w:ins w:id="675" w:author="Huawei-Yaping" w:date="2022-04-13T11:57:00Z"/>
              </w:rPr>
            </w:pPr>
            <w:ins w:id="676" w:author="Huawei-Yaping" w:date="2022-04-13T11:57:00Z">
              <w:r w:rsidRPr="001E7ABA">
                <w:rPr>
                  <w:rFonts w:cs="Arial"/>
                  <w:color w:val="000000"/>
                  <w:szCs w:val="18"/>
                  <w:lang w:val="fr-FR"/>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FA4A5" w14:textId="77777777" w:rsidR="007E6A46" w:rsidRPr="001E7ABA" w:rsidRDefault="007E6A46" w:rsidP="00F350EA">
            <w:pPr>
              <w:pStyle w:val="TAC"/>
              <w:rPr>
                <w:ins w:id="677" w:author="Huawei-Yaping" w:date="2022-04-13T11:57:00Z"/>
              </w:rPr>
            </w:pPr>
            <w:ins w:id="678" w:author="Huawei-Yaping" w:date="2022-04-13T11:57:00Z">
              <w:r w:rsidRPr="001E7ABA">
                <w:rPr>
                  <w:rFonts w:cs="Arial"/>
                  <w:color w:val="000000"/>
                  <w:szCs w:val="18"/>
                  <w:lang w:val="fr-FR"/>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C1DD1" w14:textId="77777777" w:rsidR="007E6A46" w:rsidRPr="001E7ABA" w:rsidRDefault="007E6A46" w:rsidP="00F350EA">
            <w:pPr>
              <w:pStyle w:val="TAC"/>
              <w:rPr>
                <w:ins w:id="679" w:author="Huawei-Yaping" w:date="2022-04-13T11:57:00Z"/>
              </w:rPr>
            </w:pPr>
            <w:ins w:id="680" w:author="Huawei-Yaping" w:date="2022-04-13T11:57:00Z">
              <w:r w:rsidRPr="001E7ABA">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0A687" w14:textId="77777777" w:rsidR="007E6A46" w:rsidRPr="001E7ABA" w:rsidRDefault="007E6A46" w:rsidP="00F350EA">
            <w:pPr>
              <w:pStyle w:val="TAC"/>
              <w:rPr>
                <w:ins w:id="681" w:author="Huawei-Yaping" w:date="2022-04-13T11:57:00Z"/>
              </w:rPr>
            </w:pPr>
            <w:ins w:id="682" w:author="Huawei-Yaping" w:date="2022-04-13T11:57:00Z">
              <w:r w:rsidRPr="001E7ABA">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16D72" w14:textId="77777777" w:rsidR="007E6A46" w:rsidRPr="001E7ABA" w:rsidRDefault="007E6A46" w:rsidP="00F350EA">
            <w:pPr>
              <w:pStyle w:val="TAC"/>
              <w:rPr>
                <w:ins w:id="683" w:author="Huawei-Yaping" w:date="2022-04-13T11:57:00Z"/>
              </w:rPr>
            </w:pPr>
            <w:ins w:id="684" w:author="Huawei-Yaping" w:date="2022-04-13T11:57:00Z">
              <w:r w:rsidRPr="001E7ABA">
                <w:rPr>
                  <w:rFonts w:cs="Arial"/>
                  <w:color w:val="000000"/>
                  <w:szCs w:val="18"/>
                  <w:lang w:val="fr-FR"/>
                </w:rPr>
                <w:t>17-TT</w:t>
              </w:r>
            </w:ins>
          </w:p>
        </w:tc>
      </w:tr>
      <w:tr w:rsidR="007E6A46" w:rsidRPr="001E7ABA" w14:paraId="5A49548C" w14:textId="77777777" w:rsidTr="00F350EA">
        <w:trPr>
          <w:trHeight w:val="77"/>
          <w:ins w:id="685"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8625CE7" w14:textId="77777777" w:rsidR="007E6A46" w:rsidRPr="001E7ABA" w:rsidRDefault="007E6A46" w:rsidP="00F350EA">
            <w:pPr>
              <w:pStyle w:val="TAC"/>
              <w:rPr>
                <w:ins w:id="686" w:author="Huawei-Yaping" w:date="2022-04-13T11:57:00Z"/>
              </w:rPr>
            </w:pPr>
            <w:ins w:id="687" w:author="Huawei-Yaping" w:date="2022-04-13T11:57:00Z">
              <w:r w:rsidRPr="001E7ABA">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2E69B" w14:textId="77777777" w:rsidR="007E6A46" w:rsidRPr="001E7ABA" w:rsidRDefault="007E6A46" w:rsidP="00F350EA">
            <w:pPr>
              <w:pStyle w:val="TAC"/>
              <w:rPr>
                <w:ins w:id="688" w:author="Huawei-Yaping" w:date="2022-04-13T11:57:00Z"/>
              </w:rPr>
            </w:pPr>
            <w:ins w:id="689" w:author="Huawei-Yaping" w:date="2022-04-13T11:57:00Z">
              <w:r w:rsidRPr="001E7ABA">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EA5963C" w14:textId="77777777" w:rsidR="007E6A46" w:rsidRPr="001E7ABA" w:rsidRDefault="007E6A46" w:rsidP="00F350EA">
            <w:pPr>
              <w:pStyle w:val="TAC"/>
              <w:rPr>
                <w:ins w:id="690" w:author="Huawei-Yaping" w:date="2022-04-13T11:57:00Z"/>
              </w:rPr>
            </w:pPr>
            <w:ins w:id="691" w:author="Huawei-Yaping" w:date="2022-04-13T11:57:00Z">
              <w:r w:rsidRPr="001E7ABA">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1520B" w14:textId="77777777" w:rsidR="007E6A46" w:rsidRPr="001E7ABA" w:rsidRDefault="007E6A46" w:rsidP="00F350EA">
            <w:pPr>
              <w:pStyle w:val="TAC"/>
              <w:rPr>
                <w:ins w:id="692" w:author="Huawei-Yaping" w:date="2022-04-13T11:57:00Z"/>
              </w:rPr>
            </w:pPr>
            <w:ins w:id="693" w:author="Huawei-Yaping" w:date="2022-04-13T11:57:00Z">
              <w:r w:rsidRPr="001E7ABA">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52617" w14:textId="77777777" w:rsidR="007E6A46" w:rsidRPr="001E7ABA" w:rsidRDefault="007E6A46" w:rsidP="00F350EA">
            <w:pPr>
              <w:pStyle w:val="TAC"/>
              <w:rPr>
                <w:ins w:id="694" w:author="Huawei-Yaping" w:date="2022-04-13T11:57:00Z"/>
              </w:rPr>
            </w:pPr>
            <w:ins w:id="695" w:author="Huawei-Yaping" w:date="2022-04-13T11:57:00Z">
              <w:r w:rsidRPr="001E7ABA">
                <w:rPr>
                  <w:lang w:val="fr-FR" w:eastAsia="ja-JP"/>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3461B" w14:textId="77777777" w:rsidR="007E6A46" w:rsidRPr="001E7ABA" w:rsidRDefault="007E6A46" w:rsidP="00F350EA">
            <w:pPr>
              <w:pStyle w:val="TAC"/>
              <w:rPr>
                <w:ins w:id="696" w:author="Huawei-Yaping" w:date="2022-04-13T11:57:00Z"/>
              </w:rPr>
            </w:pPr>
            <w:ins w:id="697" w:author="Huawei-Yaping" w:date="2022-04-13T11:57:00Z">
              <w:r w:rsidRPr="001E7ABA">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53621" w14:textId="77777777" w:rsidR="007E6A46" w:rsidRPr="001E7ABA" w:rsidRDefault="007E6A46" w:rsidP="00F350EA">
            <w:pPr>
              <w:pStyle w:val="TAC"/>
              <w:rPr>
                <w:ins w:id="698" w:author="Huawei-Yaping" w:date="2022-04-13T11:57:00Z"/>
              </w:rPr>
            </w:pPr>
            <w:ins w:id="699" w:author="Huawei-Yaping" w:date="2022-04-13T11:57:00Z">
              <w:r w:rsidRPr="001E7ABA">
                <w:rPr>
                  <w:rFonts w:cs="Arial"/>
                  <w:color w:val="000000"/>
                  <w:szCs w:val="18"/>
                  <w:lang w:val="fr-FR"/>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A4BEF" w14:textId="77777777" w:rsidR="007E6A46" w:rsidRPr="001E7ABA" w:rsidRDefault="007E6A46" w:rsidP="00F350EA">
            <w:pPr>
              <w:pStyle w:val="TAC"/>
              <w:rPr>
                <w:ins w:id="700" w:author="Huawei-Yaping" w:date="2022-04-13T11:57:00Z"/>
              </w:rPr>
            </w:pPr>
            <w:ins w:id="701" w:author="Huawei-Yaping" w:date="2022-04-13T11:57:00Z">
              <w:r w:rsidRPr="001E7ABA">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FCF4A" w14:textId="77777777" w:rsidR="007E6A46" w:rsidRPr="001E7ABA" w:rsidRDefault="007E6A46" w:rsidP="00F350EA">
            <w:pPr>
              <w:pStyle w:val="TAC"/>
              <w:rPr>
                <w:ins w:id="702" w:author="Huawei-Yaping" w:date="2022-04-13T11:57:00Z"/>
              </w:rPr>
            </w:pPr>
            <w:ins w:id="703" w:author="Huawei-Yaping" w:date="2022-04-13T11:57:00Z">
              <w:r w:rsidRPr="001E7ABA">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01DF4" w14:textId="77777777" w:rsidR="007E6A46" w:rsidRPr="001E7ABA" w:rsidRDefault="007E6A46" w:rsidP="00F350EA">
            <w:pPr>
              <w:pStyle w:val="TAC"/>
              <w:rPr>
                <w:ins w:id="704" w:author="Huawei-Yaping" w:date="2022-04-13T11:57:00Z"/>
              </w:rPr>
            </w:pPr>
            <w:ins w:id="705" w:author="Huawei-Yaping" w:date="2022-04-13T11:57:00Z">
              <w:r w:rsidRPr="001E7ABA">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9EBD6" w14:textId="77777777" w:rsidR="007E6A46" w:rsidRPr="001E7ABA" w:rsidRDefault="007E6A46" w:rsidP="00F350EA">
            <w:pPr>
              <w:pStyle w:val="TAC"/>
              <w:rPr>
                <w:ins w:id="706" w:author="Huawei-Yaping" w:date="2022-04-13T11:57:00Z"/>
              </w:rPr>
            </w:pPr>
            <w:ins w:id="707" w:author="Huawei-Yaping" w:date="2022-04-13T11:57:00Z">
              <w:r w:rsidRPr="001E7ABA">
                <w:rPr>
                  <w:rFonts w:cs="Arial"/>
                  <w:color w:val="000000"/>
                  <w:szCs w:val="18"/>
                  <w:lang w:val="fr-FR"/>
                </w:rPr>
                <w:t>12.5-TT</w:t>
              </w:r>
            </w:ins>
          </w:p>
        </w:tc>
      </w:tr>
      <w:tr w:rsidR="007E6A46" w:rsidRPr="001E7ABA" w14:paraId="4F3DB0B5" w14:textId="77777777" w:rsidTr="00F350EA">
        <w:trPr>
          <w:trHeight w:val="77"/>
          <w:ins w:id="708"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A3D569A" w14:textId="77777777" w:rsidR="007E6A46" w:rsidRPr="001E7ABA" w:rsidRDefault="007E6A46" w:rsidP="00F350EA">
            <w:pPr>
              <w:pStyle w:val="TAC"/>
              <w:rPr>
                <w:ins w:id="709" w:author="Huawei-Yaping" w:date="2022-04-13T11:57:00Z"/>
              </w:rPr>
            </w:pPr>
            <w:ins w:id="710" w:author="Huawei-Yaping" w:date="2022-04-13T11:57:00Z">
              <w:r w:rsidRPr="001E7ABA">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02052" w14:textId="77777777" w:rsidR="007E6A46" w:rsidRPr="001E7ABA" w:rsidRDefault="007E6A46" w:rsidP="00F350EA">
            <w:pPr>
              <w:pStyle w:val="TAC"/>
              <w:rPr>
                <w:ins w:id="711" w:author="Huawei-Yaping" w:date="2022-04-13T11:57:00Z"/>
              </w:rPr>
            </w:pPr>
            <w:ins w:id="712" w:author="Huawei-Yaping" w:date="2022-04-13T11:57:00Z">
              <w:r w:rsidRPr="001E7ABA">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754C37B" w14:textId="77777777" w:rsidR="007E6A46" w:rsidRPr="001E7ABA" w:rsidRDefault="007E6A46" w:rsidP="00F350EA">
            <w:pPr>
              <w:pStyle w:val="TAC"/>
              <w:rPr>
                <w:ins w:id="713" w:author="Huawei-Yaping" w:date="2022-04-13T11:57:00Z"/>
              </w:rPr>
            </w:pPr>
            <w:ins w:id="714" w:author="Huawei-Yaping" w:date="2022-04-13T11:57:00Z">
              <w:r w:rsidRPr="001E7ABA">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C096B" w14:textId="77777777" w:rsidR="007E6A46" w:rsidRPr="001E7ABA" w:rsidRDefault="007E6A46" w:rsidP="00F350EA">
            <w:pPr>
              <w:pStyle w:val="TAC"/>
              <w:rPr>
                <w:ins w:id="715" w:author="Huawei-Yaping" w:date="2022-04-13T11:57:00Z"/>
              </w:rPr>
            </w:pPr>
            <w:ins w:id="716" w:author="Huawei-Yaping" w:date="2022-04-13T11:57:00Z">
              <w:r w:rsidRPr="001E7ABA">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22F80" w14:textId="77777777" w:rsidR="007E6A46" w:rsidRPr="001E7ABA" w:rsidRDefault="007E6A46" w:rsidP="00F350EA">
            <w:pPr>
              <w:pStyle w:val="TAC"/>
              <w:rPr>
                <w:ins w:id="717" w:author="Huawei-Yaping" w:date="2022-04-13T11:57:00Z"/>
              </w:rPr>
            </w:pPr>
            <w:ins w:id="718" w:author="Huawei-Yaping" w:date="2022-04-13T11:57:00Z">
              <w:r w:rsidRPr="001E7ABA">
                <w:rPr>
                  <w:lang w:val="fr-FR"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53556" w14:textId="77777777" w:rsidR="007E6A46" w:rsidRPr="001E7ABA" w:rsidRDefault="007E6A46" w:rsidP="00F350EA">
            <w:pPr>
              <w:pStyle w:val="TAC"/>
              <w:rPr>
                <w:ins w:id="719" w:author="Huawei-Yaping" w:date="2022-04-13T11:57:00Z"/>
              </w:rPr>
            </w:pPr>
            <w:ins w:id="720" w:author="Huawei-Yaping" w:date="2022-04-13T11:57:00Z">
              <w:r w:rsidRPr="001E7ABA">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C1D68" w14:textId="77777777" w:rsidR="007E6A46" w:rsidRPr="001E7ABA" w:rsidRDefault="007E6A46" w:rsidP="00F350EA">
            <w:pPr>
              <w:pStyle w:val="TAC"/>
              <w:rPr>
                <w:ins w:id="721" w:author="Huawei-Yaping" w:date="2022-04-13T11:57:00Z"/>
              </w:rPr>
            </w:pPr>
            <w:ins w:id="722" w:author="Huawei-Yaping" w:date="2022-04-13T11:57:00Z">
              <w:r w:rsidRPr="001E7ABA">
                <w:rPr>
                  <w:rFonts w:cs="Arial"/>
                  <w:color w:val="000000"/>
                  <w:szCs w:val="18"/>
                  <w:lang w:val="fr-FR"/>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0C752" w14:textId="77777777" w:rsidR="007E6A46" w:rsidRPr="001E7ABA" w:rsidRDefault="007E6A46" w:rsidP="00F350EA">
            <w:pPr>
              <w:pStyle w:val="TAC"/>
              <w:rPr>
                <w:ins w:id="723" w:author="Huawei-Yaping" w:date="2022-04-13T11:57:00Z"/>
              </w:rPr>
            </w:pPr>
            <w:ins w:id="724" w:author="Huawei-Yaping" w:date="2022-04-13T11:57:00Z">
              <w:r w:rsidRPr="001E7ABA">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B5288" w14:textId="77777777" w:rsidR="007E6A46" w:rsidRPr="001E7ABA" w:rsidRDefault="007E6A46" w:rsidP="00F350EA">
            <w:pPr>
              <w:pStyle w:val="TAC"/>
              <w:rPr>
                <w:ins w:id="725" w:author="Huawei-Yaping" w:date="2022-04-13T11:57:00Z"/>
              </w:rPr>
            </w:pPr>
            <w:ins w:id="726" w:author="Huawei-Yaping" w:date="2022-04-13T11:57:00Z">
              <w:r w:rsidRPr="001E7ABA">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9F8A9" w14:textId="77777777" w:rsidR="007E6A46" w:rsidRPr="001E7ABA" w:rsidRDefault="007E6A46" w:rsidP="00F350EA">
            <w:pPr>
              <w:pStyle w:val="TAC"/>
              <w:rPr>
                <w:ins w:id="727" w:author="Huawei-Yaping" w:date="2022-04-13T11:57:00Z"/>
              </w:rPr>
            </w:pPr>
            <w:ins w:id="728" w:author="Huawei-Yaping" w:date="2022-04-13T11:57:00Z">
              <w:r w:rsidRPr="001E7ABA">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52949" w14:textId="77777777" w:rsidR="007E6A46" w:rsidRPr="001E7ABA" w:rsidRDefault="007E6A46" w:rsidP="00F350EA">
            <w:pPr>
              <w:pStyle w:val="TAC"/>
              <w:rPr>
                <w:ins w:id="729" w:author="Huawei-Yaping" w:date="2022-04-13T11:57:00Z"/>
              </w:rPr>
            </w:pPr>
            <w:ins w:id="730" w:author="Huawei-Yaping" w:date="2022-04-13T11:57:00Z">
              <w:r w:rsidRPr="001E7ABA">
                <w:rPr>
                  <w:rFonts w:cs="Arial"/>
                  <w:color w:val="000000"/>
                  <w:szCs w:val="18"/>
                  <w:lang w:val="fr-FR"/>
                </w:rPr>
                <w:t>11-TT</w:t>
              </w:r>
            </w:ins>
          </w:p>
        </w:tc>
      </w:tr>
      <w:tr w:rsidR="007E6A46" w:rsidRPr="001E7ABA" w14:paraId="194CA01E" w14:textId="77777777" w:rsidTr="00F350EA">
        <w:trPr>
          <w:trHeight w:val="77"/>
          <w:ins w:id="731"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CB0EBC5" w14:textId="77777777" w:rsidR="007E6A46" w:rsidRPr="001E7ABA" w:rsidRDefault="007E6A46" w:rsidP="00F350EA">
            <w:pPr>
              <w:pStyle w:val="TAC"/>
              <w:rPr>
                <w:ins w:id="732" w:author="Huawei-Yaping" w:date="2022-04-13T11:57:00Z"/>
              </w:rPr>
            </w:pPr>
            <w:ins w:id="733" w:author="Huawei-Yaping" w:date="2022-04-13T11:57:00Z">
              <w:r w:rsidRPr="001E7ABA">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19A23" w14:textId="77777777" w:rsidR="007E6A46" w:rsidRPr="001E7ABA" w:rsidRDefault="007E6A46" w:rsidP="00F350EA">
            <w:pPr>
              <w:pStyle w:val="TAC"/>
              <w:rPr>
                <w:ins w:id="734" w:author="Huawei-Yaping" w:date="2022-04-13T11:57:00Z"/>
              </w:rPr>
            </w:pPr>
            <w:ins w:id="735" w:author="Huawei-Yaping" w:date="2022-04-13T11:57:00Z">
              <w:r w:rsidRPr="001E7ABA">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932C0C" w14:textId="77777777" w:rsidR="007E6A46" w:rsidRPr="001E7ABA" w:rsidRDefault="007E6A46" w:rsidP="00F350EA">
            <w:pPr>
              <w:pStyle w:val="TAC"/>
              <w:rPr>
                <w:ins w:id="736" w:author="Huawei-Yaping" w:date="2022-04-13T11:57:00Z"/>
              </w:rPr>
            </w:pPr>
            <w:ins w:id="737" w:author="Huawei-Yaping" w:date="2022-04-13T11:57:00Z">
              <w:r w:rsidRPr="001E7ABA">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DA199" w14:textId="77777777" w:rsidR="007E6A46" w:rsidRPr="001E7ABA" w:rsidRDefault="007E6A46" w:rsidP="00F350EA">
            <w:pPr>
              <w:pStyle w:val="TAC"/>
              <w:rPr>
                <w:ins w:id="738" w:author="Huawei-Yaping" w:date="2022-04-13T11:57:00Z"/>
              </w:rPr>
            </w:pPr>
            <w:ins w:id="739" w:author="Huawei-Yaping" w:date="2022-04-13T11:57:00Z">
              <w:r w:rsidRPr="001E7ABA">
                <w:t>0.0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D513C" w14:textId="77777777" w:rsidR="007E6A46" w:rsidRPr="001E7ABA" w:rsidRDefault="007E6A46" w:rsidP="00F350EA">
            <w:pPr>
              <w:pStyle w:val="TAC"/>
              <w:rPr>
                <w:ins w:id="740" w:author="Huawei-Yaping" w:date="2022-04-13T11:57:00Z"/>
              </w:rPr>
            </w:pPr>
            <w:ins w:id="741" w:author="Huawei-Yaping" w:date="2022-04-13T11:57:00Z">
              <w:r w:rsidRPr="001E7ABA">
                <w:rPr>
                  <w:lang w:val="fr-FR" w:eastAsia="ja-JP"/>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23ECA" w14:textId="77777777" w:rsidR="007E6A46" w:rsidRPr="001E7ABA" w:rsidRDefault="007E6A46" w:rsidP="00F350EA">
            <w:pPr>
              <w:pStyle w:val="TAC"/>
              <w:rPr>
                <w:ins w:id="742" w:author="Huawei-Yaping" w:date="2022-04-13T11:57:00Z"/>
              </w:rPr>
            </w:pPr>
            <w:ins w:id="743" w:author="Huawei-Yaping" w:date="2022-04-13T11:57:00Z">
              <w:r w:rsidRPr="001E7ABA">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FBCFA" w14:textId="77777777" w:rsidR="007E6A46" w:rsidRPr="001E7ABA" w:rsidRDefault="007E6A46" w:rsidP="00F350EA">
            <w:pPr>
              <w:pStyle w:val="TAC"/>
              <w:rPr>
                <w:ins w:id="744" w:author="Huawei-Yaping" w:date="2022-04-13T11:57:00Z"/>
              </w:rPr>
            </w:pPr>
            <w:ins w:id="745" w:author="Huawei-Yaping" w:date="2022-04-13T11:57:00Z">
              <w:r w:rsidRPr="001E7ABA">
                <w:rPr>
                  <w:rFonts w:cs="Arial"/>
                  <w:color w:val="000000"/>
                  <w:szCs w:val="18"/>
                  <w:lang w:val="fr-FR"/>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18462" w14:textId="77777777" w:rsidR="007E6A46" w:rsidRPr="001E7ABA" w:rsidRDefault="007E6A46" w:rsidP="00F350EA">
            <w:pPr>
              <w:pStyle w:val="TAC"/>
              <w:rPr>
                <w:ins w:id="746" w:author="Huawei-Yaping" w:date="2022-04-13T11:57:00Z"/>
              </w:rPr>
            </w:pPr>
            <w:ins w:id="747" w:author="Huawei-Yaping" w:date="2022-04-13T11:57:00Z">
              <w:r w:rsidRPr="001E7ABA">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07AF8" w14:textId="77777777" w:rsidR="007E6A46" w:rsidRPr="001E7ABA" w:rsidRDefault="007E6A46" w:rsidP="00F350EA">
            <w:pPr>
              <w:pStyle w:val="TAC"/>
              <w:rPr>
                <w:ins w:id="748" w:author="Huawei-Yaping" w:date="2022-04-13T11:57:00Z"/>
              </w:rPr>
            </w:pPr>
            <w:ins w:id="749" w:author="Huawei-Yaping" w:date="2022-04-13T11:57:00Z">
              <w:r w:rsidRPr="001E7ABA">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A4DFF" w14:textId="77777777" w:rsidR="007E6A46" w:rsidRPr="001E7ABA" w:rsidRDefault="007E6A46" w:rsidP="00F350EA">
            <w:pPr>
              <w:pStyle w:val="TAC"/>
              <w:rPr>
                <w:ins w:id="750" w:author="Huawei-Yaping" w:date="2022-04-13T11:57:00Z"/>
              </w:rPr>
            </w:pPr>
            <w:ins w:id="751" w:author="Huawei-Yaping" w:date="2022-04-13T11:57:00Z">
              <w:r w:rsidRPr="001E7ABA">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ED134" w14:textId="77777777" w:rsidR="007E6A46" w:rsidRPr="001E7ABA" w:rsidRDefault="007E6A46" w:rsidP="00F350EA">
            <w:pPr>
              <w:pStyle w:val="TAC"/>
              <w:rPr>
                <w:ins w:id="752" w:author="Huawei-Yaping" w:date="2022-04-13T11:57:00Z"/>
              </w:rPr>
            </w:pPr>
            <w:ins w:id="753" w:author="Huawei-Yaping" w:date="2022-04-13T11:57:00Z">
              <w:r w:rsidRPr="001E7ABA">
                <w:rPr>
                  <w:rFonts w:cs="Arial"/>
                  <w:color w:val="000000"/>
                  <w:szCs w:val="18"/>
                  <w:lang w:val="fr-FR"/>
                </w:rPr>
                <w:t>12.5-TT</w:t>
              </w:r>
            </w:ins>
          </w:p>
        </w:tc>
      </w:tr>
      <w:tr w:rsidR="007E6A46" w:rsidRPr="001E7ABA" w14:paraId="35ECA2F1" w14:textId="77777777" w:rsidTr="00F350EA">
        <w:trPr>
          <w:trHeight w:val="77"/>
          <w:ins w:id="754"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BA76BC7" w14:textId="77777777" w:rsidR="007E6A46" w:rsidRPr="001E7ABA" w:rsidRDefault="007E6A46" w:rsidP="00F350EA">
            <w:pPr>
              <w:pStyle w:val="TAC"/>
              <w:rPr>
                <w:ins w:id="755" w:author="Huawei-Yaping" w:date="2022-04-13T11:57:00Z"/>
              </w:rPr>
            </w:pPr>
            <w:ins w:id="756" w:author="Huawei-Yaping" w:date="2022-04-13T11:57:00Z">
              <w:r w:rsidRPr="001E7ABA">
                <w:t>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E72B4" w14:textId="77777777" w:rsidR="007E6A46" w:rsidRPr="001E7ABA" w:rsidRDefault="007E6A46" w:rsidP="00F350EA">
            <w:pPr>
              <w:pStyle w:val="TAC"/>
              <w:rPr>
                <w:ins w:id="757" w:author="Huawei-Yaping" w:date="2022-04-13T11:57:00Z"/>
              </w:rPr>
            </w:pPr>
            <w:ins w:id="758" w:author="Huawei-Yaping" w:date="2022-04-13T11:57:00Z">
              <w:r w:rsidRPr="001E7ABA">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E35330" w14:textId="77777777" w:rsidR="007E6A46" w:rsidRPr="001E7ABA" w:rsidRDefault="007E6A46" w:rsidP="00F350EA">
            <w:pPr>
              <w:pStyle w:val="TAC"/>
              <w:rPr>
                <w:ins w:id="759" w:author="Huawei-Yaping" w:date="2022-04-13T11:57:00Z"/>
              </w:rPr>
            </w:pPr>
            <w:ins w:id="760" w:author="Huawei-Yaping" w:date="2022-04-13T11:57:00Z">
              <w:r w:rsidRPr="001E7ABA">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B0C37" w14:textId="77777777" w:rsidR="007E6A46" w:rsidRPr="001E7ABA" w:rsidRDefault="007E6A46" w:rsidP="00F350EA">
            <w:pPr>
              <w:pStyle w:val="TAC"/>
              <w:rPr>
                <w:ins w:id="761" w:author="Huawei-Yaping" w:date="2022-04-13T11:57:00Z"/>
              </w:rPr>
            </w:pPr>
            <w:ins w:id="762" w:author="Huawei-Yaping" w:date="2022-04-13T11:57:00Z">
              <w:r w:rsidRPr="001E7ABA">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0612A" w14:textId="77777777" w:rsidR="007E6A46" w:rsidRPr="001E7ABA" w:rsidRDefault="007E6A46" w:rsidP="00F350EA">
            <w:pPr>
              <w:pStyle w:val="TAC"/>
              <w:rPr>
                <w:ins w:id="763" w:author="Huawei-Yaping" w:date="2022-04-13T11:57:00Z"/>
              </w:rPr>
            </w:pPr>
            <w:ins w:id="764" w:author="Huawei-Yaping" w:date="2022-04-13T11:57:00Z">
              <w:r w:rsidRPr="001E7ABA">
                <w:rPr>
                  <w:lang w:val="fr-FR" w:eastAsia="ja-JP"/>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C5CAA" w14:textId="77777777" w:rsidR="007E6A46" w:rsidRPr="001E7ABA" w:rsidRDefault="007E6A46" w:rsidP="00F350EA">
            <w:pPr>
              <w:pStyle w:val="TAC"/>
              <w:rPr>
                <w:ins w:id="765" w:author="Huawei-Yaping" w:date="2022-04-13T11:57:00Z"/>
              </w:rPr>
            </w:pPr>
            <w:ins w:id="766" w:author="Huawei-Yaping" w:date="2022-04-13T11:57:00Z">
              <w:r w:rsidRPr="001E7ABA">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BC42B" w14:textId="77777777" w:rsidR="007E6A46" w:rsidRPr="001E7ABA" w:rsidRDefault="007E6A46" w:rsidP="00F350EA">
            <w:pPr>
              <w:pStyle w:val="TAC"/>
              <w:rPr>
                <w:ins w:id="767" w:author="Huawei-Yaping" w:date="2022-04-13T11:57:00Z"/>
              </w:rPr>
            </w:pPr>
            <w:ins w:id="768" w:author="Huawei-Yaping" w:date="2022-04-13T11:57:00Z">
              <w:r w:rsidRPr="001E7ABA">
                <w:rPr>
                  <w:rFonts w:cs="Arial"/>
                  <w:color w:val="000000"/>
                  <w:szCs w:val="18"/>
                  <w:lang w:val="fr-FR"/>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17A5E" w14:textId="77777777" w:rsidR="007E6A46" w:rsidRPr="001E7ABA" w:rsidRDefault="007E6A46" w:rsidP="00F350EA">
            <w:pPr>
              <w:pStyle w:val="TAC"/>
              <w:rPr>
                <w:ins w:id="769" w:author="Huawei-Yaping" w:date="2022-04-13T11:57:00Z"/>
              </w:rPr>
            </w:pPr>
            <w:ins w:id="770" w:author="Huawei-Yaping" w:date="2022-04-13T11:57:00Z">
              <w:r w:rsidRPr="001E7ABA">
                <w:rPr>
                  <w:rFonts w:cs="Arial"/>
                  <w:color w:val="000000"/>
                  <w:szCs w:val="18"/>
                  <w:lang w:val="fr-FR"/>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02C56" w14:textId="77777777" w:rsidR="007E6A46" w:rsidRPr="001E7ABA" w:rsidRDefault="007E6A46" w:rsidP="00F350EA">
            <w:pPr>
              <w:pStyle w:val="TAC"/>
              <w:rPr>
                <w:ins w:id="771" w:author="Huawei-Yaping" w:date="2022-04-13T11:57:00Z"/>
              </w:rPr>
            </w:pPr>
            <w:ins w:id="772" w:author="Huawei-Yaping" w:date="2022-04-13T11:57:00Z">
              <w:r w:rsidRPr="001E7ABA">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19DF5" w14:textId="77777777" w:rsidR="007E6A46" w:rsidRPr="001E7ABA" w:rsidRDefault="007E6A46" w:rsidP="00F350EA">
            <w:pPr>
              <w:pStyle w:val="TAC"/>
              <w:rPr>
                <w:ins w:id="773" w:author="Huawei-Yaping" w:date="2022-04-13T11:57:00Z"/>
              </w:rPr>
            </w:pPr>
            <w:ins w:id="774" w:author="Huawei-Yaping" w:date="2022-04-13T11:57:00Z">
              <w:r w:rsidRPr="001E7ABA">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59B1D" w14:textId="77777777" w:rsidR="007E6A46" w:rsidRPr="001E7ABA" w:rsidRDefault="007E6A46" w:rsidP="00F350EA">
            <w:pPr>
              <w:pStyle w:val="TAC"/>
              <w:rPr>
                <w:ins w:id="775" w:author="Huawei-Yaping" w:date="2022-04-13T11:57:00Z"/>
              </w:rPr>
            </w:pPr>
            <w:ins w:id="776" w:author="Huawei-Yaping" w:date="2022-04-13T11:57:00Z">
              <w:r w:rsidRPr="001E7ABA">
                <w:rPr>
                  <w:rFonts w:cs="Arial"/>
                  <w:color w:val="000000"/>
                  <w:szCs w:val="18"/>
                  <w:lang w:val="fr-FR"/>
                </w:rPr>
                <w:t>18-TT</w:t>
              </w:r>
            </w:ins>
          </w:p>
        </w:tc>
      </w:tr>
      <w:tr w:rsidR="007E6A46" w:rsidRPr="001E7ABA" w14:paraId="44972B94" w14:textId="77777777" w:rsidTr="00F350EA">
        <w:trPr>
          <w:trHeight w:val="77"/>
          <w:ins w:id="777"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233D7AF" w14:textId="77777777" w:rsidR="007E6A46" w:rsidRPr="001E7ABA" w:rsidRDefault="007E6A46" w:rsidP="00F350EA">
            <w:pPr>
              <w:pStyle w:val="TAC"/>
              <w:rPr>
                <w:ins w:id="778" w:author="Huawei-Yaping" w:date="2022-04-13T11:57:00Z"/>
              </w:rPr>
            </w:pPr>
            <w:ins w:id="779" w:author="Huawei-Yaping" w:date="2022-04-13T11:57:00Z">
              <w:r w:rsidRPr="001E7ABA">
                <w:t>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63023" w14:textId="77777777" w:rsidR="007E6A46" w:rsidRPr="001E7ABA" w:rsidRDefault="007E6A46" w:rsidP="00F350EA">
            <w:pPr>
              <w:pStyle w:val="TAC"/>
              <w:rPr>
                <w:ins w:id="780" w:author="Huawei-Yaping" w:date="2022-04-13T11:57:00Z"/>
              </w:rPr>
            </w:pPr>
            <w:ins w:id="781" w:author="Huawei-Yaping" w:date="2022-04-13T11:57:00Z">
              <w:r w:rsidRPr="001E7ABA">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ED18734" w14:textId="77777777" w:rsidR="007E6A46" w:rsidRPr="001E7ABA" w:rsidRDefault="007E6A46" w:rsidP="00F350EA">
            <w:pPr>
              <w:pStyle w:val="TAC"/>
              <w:rPr>
                <w:ins w:id="782" w:author="Huawei-Yaping" w:date="2022-04-13T11:57:00Z"/>
              </w:rPr>
            </w:pPr>
            <w:ins w:id="783" w:author="Huawei-Yaping" w:date="2022-04-13T11:57:00Z">
              <w:r w:rsidRPr="001E7ABA">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CC396" w14:textId="77777777" w:rsidR="007E6A46" w:rsidRPr="001E7ABA" w:rsidRDefault="007E6A46" w:rsidP="00F350EA">
            <w:pPr>
              <w:pStyle w:val="TAC"/>
              <w:rPr>
                <w:ins w:id="784" w:author="Huawei-Yaping" w:date="2022-04-13T11:57:00Z"/>
              </w:rPr>
            </w:pPr>
            <w:ins w:id="785" w:author="Huawei-Yaping" w:date="2022-04-13T11:57:00Z">
              <w:r w:rsidRPr="001E7ABA">
                <w:t>1.0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82857" w14:textId="77777777" w:rsidR="007E6A46" w:rsidRPr="001E7ABA" w:rsidRDefault="007E6A46" w:rsidP="00F350EA">
            <w:pPr>
              <w:pStyle w:val="TAC"/>
              <w:rPr>
                <w:ins w:id="786" w:author="Huawei-Yaping" w:date="2022-04-13T11:57:00Z"/>
              </w:rPr>
            </w:pPr>
            <w:ins w:id="787" w:author="Huawei-Yaping" w:date="2022-04-13T11:57:00Z">
              <w:r w:rsidRPr="001E7ABA">
                <w:rPr>
                  <w:lang w:val="fr-FR" w:eastAsia="ja-JP"/>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032B8" w14:textId="77777777" w:rsidR="007E6A46" w:rsidRPr="001E7ABA" w:rsidRDefault="007E6A46" w:rsidP="00F350EA">
            <w:pPr>
              <w:pStyle w:val="TAC"/>
              <w:rPr>
                <w:ins w:id="788" w:author="Huawei-Yaping" w:date="2022-04-13T11:57:00Z"/>
              </w:rPr>
            </w:pPr>
            <w:ins w:id="789" w:author="Huawei-Yaping" w:date="2022-04-13T11:57:00Z">
              <w:r w:rsidRPr="001E7ABA">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6C7FD" w14:textId="77777777" w:rsidR="007E6A46" w:rsidRPr="001E7ABA" w:rsidRDefault="007E6A46" w:rsidP="00F350EA">
            <w:pPr>
              <w:pStyle w:val="TAC"/>
              <w:rPr>
                <w:ins w:id="790" w:author="Huawei-Yaping" w:date="2022-04-13T11:57:00Z"/>
              </w:rPr>
            </w:pPr>
            <w:ins w:id="791" w:author="Huawei-Yaping" w:date="2022-04-13T11:57:00Z">
              <w:r w:rsidRPr="001E7ABA">
                <w:rPr>
                  <w:rFonts w:cs="Arial"/>
                  <w:color w:val="000000"/>
                  <w:szCs w:val="18"/>
                  <w:lang w:val="fr-FR"/>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2FFC3" w14:textId="77777777" w:rsidR="007E6A46" w:rsidRPr="001E7ABA" w:rsidRDefault="007E6A46" w:rsidP="00F350EA">
            <w:pPr>
              <w:pStyle w:val="TAC"/>
              <w:rPr>
                <w:ins w:id="792" w:author="Huawei-Yaping" w:date="2022-04-13T11:57:00Z"/>
              </w:rPr>
            </w:pPr>
            <w:ins w:id="793" w:author="Huawei-Yaping" w:date="2022-04-13T11:57:00Z">
              <w:r w:rsidRPr="001E7ABA">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AC74A" w14:textId="77777777" w:rsidR="007E6A46" w:rsidRPr="001E7ABA" w:rsidRDefault="007E6A46" w:rsidP="00F350EA">
            <w:pPr>
              <w:pStyle w:val="TAC"/>
              <w:rPr>
                <w:ins w:id="794" w:author="Huawei-Yaping" w:date="2022-04-13T11:57:00Z"/>
              </w:rPr>
            </w:pPr>
            <w:ins w:id="795" w:author="Huawei-Yaping" w:date="2022-04-13T11:57:00Z">
              <w:r w:rsidRPr="001E7ABA">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C27A3" w14:textId="77777777" w:rsidR="007E6A46" w:rsidRPr="001E7ABA" w:rsidRDefault="007E6A46" w:rsidP="00F350EA">
            <w:pPr>
              <w:pStyle w:val="TAC"/>
              <w:rPr>
                <w:ins w:id="796" w:author="Huawei-Yaping" w:date="2022-04-13T11:57:00Z"/>
              </w:rPr>
            </w:pPr>
            <w:ins w:id="797" w:author="Huawei-Yaping" w:date="2022-04-13T11:57:00Z">
              <w:r w:rsidRPr="001E7ABA">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99C89" w14:textId="77777777" w:rsidR="007E6A46" w:rsidRPr="001E7ABA" w:rsidRDefault="007E6A46" w:rsidP="00F350EA">
            <w:pPr>
              <w:pStyle w:val="TAC"/>
              <w:rPr>
                <w:ins w:id="798" w:author="Huawei-Yaping" w:date="2022-04-13T11:57:00Z"/>
              </w:rPr>
            </w:pPr>
            <w:ins w:id="799" w:author="Huawei-Yaping" w:date="2022-04-13T11:57:00Z">
              <w:r w:rsidRPr="001E7ABA">
                <w:rPr>
                  <w:rFonts w:cs="Arial"/>
                  <w:color w:val="000000"/>
                  <w:szCs w:val="18"/>
                  <w:lang w:val="fr-FR"/>
                </w:rPr>
                <w:t>12.5-TT</w:t>
              </w:r>
            </w:ins>
          </w:p>
        </w:tc>
      </w:tr>
      <w:tr w:rsidR="007E6A46" w:rsidRPr="001E7ABA" w14:paraId="0364BE1F" w14:textId="77777777" w:rsidTr="00F350EA">
        <w:trPr>
          <w:trHeight w:val="77"/>
          <w:ins w:id="800"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6FB7AF" w14:textId="77777777" w:rsidR="007E6A46" w:rsidRPr="001E7ABA" w:rsidRDefault="007E6A46" w:rsidP="00F350EA">
            <w:pPr>
              <w:pStyle w:val="TAC"/>
              <w:rPr>
                <w:ins w:id="801" w:author="Huawei-Yaping" w:date="2022-04-13T11:57:00Z"/>
              </w:rPr>
            </w:pPr>
            <w:ins w:id="802" w:author="Huawei-Yaping" w:date="2022-04-13T11:57:00Z">
              <w:r w:rsidRPr="001E7ABA">
                <w:t>12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6BC7F" w14:textId="77777777" w:rsidR="007E6A46" w:rsidRPr="001E7ABA" w:rsidRDefault="007E6A46" w:rsidP="00F350EA">
            <w:pPr>
              <w:pStyle w:val="TAC"/>
              <w:rPr>
                <w:ins w:id="803" w:author="Huawei-Yaping" w:date="2022-04-13T11:57:00Z"/>
              </w:rPr>
            </w:pPr>
            <w:ins w:id="804" w:author="Huawei-Yaping" w:date="2022-04-13T11:57:00Z">
              <w:r w:rsidRPr="001E7ABA">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CDA1ACB" w14:textId="77777777" w:rsidR="007E6A46" w:rsidRPr="001E7ABA" w:rsidRDefault="007E6A46" w:rsidP="00F350EA">
            <w:pPr>
              <w:pStyle w:val="TAC"/>
              <w:rPr>
                <w:ins w:id="805" w:author="Huawei-Yaping" w:date="2022-04-13T11:57:00Z"/>
              </w:rPr>
            </w:pPr>
            <w:ins w:id="806" w:author="Huawei-Yaping" w:date="2022-04-13T11:57:00Z">
              <w:r w:rsidRPr="001E7ABA">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2C299" w14:textId="77777777" w:rsidR="007E6A46" w:rsidRPr="001E7ABA" w:rsidRDefault="007E6A46" w:rsidP="00F350EA">
            <w:pPr>
              <w:pStyle w:val="TAC"/>
              <w:rPr>
                <w:ins w:id="807" w:author="Huawei-Yaping" w:date="2022-04-13T11:57:00Z"/>
              </w:rPr>
            </w:pPr>
            <w:ins w:id="808" w:author="Huawei-Yaping" w:date="2022-04-13T11:57:00Z">
              <w:r w:rsidRPr="001E7ABA">
                <w:t>1.0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05428" w14:textId="77777777" w:rsidR="007E6A46" w:rsidRPr="001E7ABA" w:rsidRDefault="007E6A46" w:rsidP="00F350EA">
            <w:pPr>
              <w:pStyle w:val="TAC"/>
              <w:rPr>
                <w:ins w:id="809" w:author="Huawei-Yaping" w:date="2022-04-13T11:57:00Z"/>
              </w:rPr>
            </w:pPr>
            <w:ins w:id="810" w:author="Huawei-Yaping" w:date="2022-04-13T11:57:00Z">
              <w:r w:rsidRPr="001E7ABA">
                <w:rPr>
                  <w:lang w:val="fr-FR" w:eastAsia="ja-JP"/>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93D94" w14:textId="77777777" w:rsidR="007E6A46" w:rsidRPr="001E7ABA" w:rsidRDefault="007E6A46" w:rsidP="00F350EA">
            <w:pPr>
              <w:pStyle w:val="TAC"/>
              <w:rPr>
                <w:ins w:id="811" w:author="Huawei-Yaping" w:date="2022-04-13T11:57:00Z"/>
              </w:rPr>
            </w:pPr>
            <w:ins w:id="812" w:author="Huawei-Yaping" w:date="2022-04-13T11:57:00Z">
              <w:r w:rsidRPr="001E7ABA">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C0F56" w14:textId="77777777" w:rsidR="007E6A46" w:rsidRPr="001E7ABA" w:rsidRDefault="007E6A46" w:rsidP="00F350EA">
            <w:pPr>
              <w:pStyle w:val="TAC"/>
              <w:rPr>
                <w:ins w:id="813" w:author="Huawei-Yaping" w:date="2022-04-13T11:57:00Z"/>
              </w:rPr>
            </w:pPr>
            <w:ins w:id="814" w:author="Huawei-Yaping" w:date="2022-04-13T11:57:00Z">
              <w:r w:rsidRPr="001E7ABA">
                <w:rPr>
                  <w:rFonts w:cs="Arial"/>
                  <w:color w:val="000000"/>
                  <w:szCs w:val="18"/>
                  <w:lang w:val="fr-FR"/>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53568" w14:textId="77777777" w:rsidR="007E6A46" w:rsidRPr="001E7ABA" w:rsidRDefault="007E6A46" w:rsidP="00F350EA">
            <w:pPr>
              <w:pStyle w:val="TAC"/>
              <w:rPr>
                <w:ins w:id="815" w:author="Huawei-Yaping" w:date="2022-04-13T11:57:00Z"/>
              </w:rPr>
            </w:pPr>
            <w:ins w:id="816" w:author="Huawei-Yaping" w:date="2022-04-13T11:57:00Z">
              <w:r w:rsidRPr="001E7ABA">
                <w:rPr>
                  <w:rFonts w:cs="Arial"/>
                  <w:color w:val="000000"/>
                  <w:szCs w:val="18"/>
                  <w:lang w:val="fr-FR"/>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E7E1E" w14:textId="77777777" w:rsidR="007E6A46" w:rsidRPr="001E7ABA" w:rsidRDefault="007E6A46" w:rsidP="00F350EA">
            <w:pPr>
              <w:pStyle w:val="TAC"/>
              <w:rPr>
                <w:ins w:id="817" w:author="Huawei-Yaping" w:date="2022-04-13T11:57:00Z"/>
              </w:rPr>
            </w:pPr>
            <w:ins w:id="818" w:author="Huawei-Yaping" w:date="2022-04-13T11:57:00Z">
              <w:r w:rsidRPr="001E7ABA">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92C99" w14:textId="77777777" w:rsidR="007E6A46" w:rsidRPr="001E7ABA" w:rsidRDefault="007E6A46" w:rsidP="00F350EA">
            <w:pPr>
              <w:pStyle w:val="TAC"/>
              <w:rPr>
                <w:ins w:id="819" w:author="Huawei-Yaping" w:date="2022-04-13T11:57:00Z"/>
              </w:rPr>
            </w:pPr>
            <w:ins w:id="820" w:author="Huawei-Yaping" w:date="2022-04-13T11:57:00Z">
              <w:r w:rsidRPr="001E7ABA">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0D268" w14:textId="77777777" w:rsidR="007E6A46" w:rsidRPr="001E7ABA" w:rsidRDefault="007E6A46" w:rsidP="00F350EA">
            <w:pPr>
              <w:pStyle w:val="TAC"/>
              <w:rPr>
                <w:ins w:id="821" w:author="Huawei-Yaping" w:date="2022-04-13T11:57:00Z"/>
              </w:rPr>
            </w:pPr>
            <w:ins w:id="822" w:author="Huawei-Yaping" w:date="2022-04-13T11:57:00Z">
              <w:r w:rsidRPr="001E7ABA">
                <w:rPr>
                  <w:rFonts w:cs="Arial"/>
                  <w:color w:val="000000"/>
                  <w:szCs w:val="18"/>
                  <w:lang w:val="fr-FR"/>
                </w:rPr>
                <w:t>17-TT</w:t>
              </w:r>
            </w:ins>
          </w:p>
        </w:tc>
      </w:tr>
      <w:tr w:rsidR="007E6A46" w:rsidRPr="001E7ABA" w14:paraId="7B329A91" w14:textId="77777777" w:rsidTr="00F350EA">
        <w:trPr>
          <w:trHeight w:val="77"/>
          <w:ins w:id="823"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ADE52AC" w14:textId="77777777" w:rsidR="007E6A46" w:rsidRPr="001E7ABA" w:rsidRDefault="007E6A46" w:rsidP="00F350EA">
            <w:pPr>
              <w:pStyle w:val="TAC"/>
              <w:rPr>
                <w:ins w:id="824" w:author="Huawei-Yaping" w:date="2022-04-13T11:57:00Z"/>
              </w:rPr>
            </w:pPr>
            <w:ins w:id="825" w:author="Huawei-Yaping" w:date="2022-04-13T11:57:00Z">
              <w:r w:rsidRPr="001E7ABA">
                <w:t>13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67F27" w14:textId="77777777" w:rsidR="007E6A46" w:rsidRPr="001E7ABA" w:rsidRDefault="007E6A46" w:rsidP="00F350EA">
            <w:pPr>
              <w:pStyle w:val="TAC"/>
              <w:rPr>
                <w:ins w:id="826" w:author="Huawei-Yaping" w:date="2022-04-13T11:57:00Z"/>
              </w:rPr>
            </w:pPr>
            <w:ins w:id="827" w:author="Huawei-Yaping" w:date="2022-04-13T11:57:00Z">
              <w:r w:rsidRPr="001E7ABA">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18DFDF" w14:textId="77777777" w:rsidR="007E6A46" w:rsidRPr="001E7ABA" w:rsidRDefault="007E6A46" w:rsidP="00F350EA">
            <w:pPr>
              <w:pStyle w:val="TAC"/>
              <w:rPr>
                <w:ins w:id="828" w:author="Huawei-Yaping" w:date="2022-04-13T11:57:00Z"/>
              </w:rPr>
            </w:pPr>
            <w:ins w:id="829" w:author="Huawei-Yaping" w:date="2022-04-13T11:57:00Z">
              <w:r w:rsidRPr="001E7ABA">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14CA5" w14:textId="77777777" w:rsidR="007E6A46" w:rsidRPr="001E7ABA" w:rsidRDefault="007E6A46" w:rsidP="00F350EA">
            <w:pPr>
              <w:pStyle w:val="TAC"/>
              <w:rPr>
                <w:ins w:id="830" w:author="Huawei-Yaping" w:date="2022-04-13T11:57:00Z"/>
              </w:rPr>
            </w:pPr>
            <w:ins w:id="831" w:author="Huawei-Yaping" w:date="2022-04-13T11:57:00Z">
              <w:r w:rsidRPr="001E7ABA">
                <w:t>1.0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63F96" w14:textId="77777777" w:rsidR="007E6A46" w:rsidRPr="001E7ABA" w:rsidRDefault="007E6A46" w:rsidP="00F350EA">
            <w:pPr>
              <w:pStyle w:val="TAC"/>
              <w:rPr>
                <w:ins w:id="832" w:author="Huawei-Yaping" w:date="2022-04-13T11:57:00Z"/>
              </w:rPr>
            </w:pPr>
            <w:ins w:id="833" w:author="Huawei-Yaping" w:date="2022-04-13T11:57:00Z">
              <w:r w:rsidRPr="001E7ABA">
                <w:rPr>
                  <w:lang w:val="fr-FR" w:eastAsia="ja-JP"/>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2620A" w14:textId="77777777" w:rsidR="007E6A46" w:rsidRPr="001E7ABA" w:rsidRDefault="007E6A46" w:rsidP="00F350EA">
            <w:pPr>
              <w:pStyle w:val="TAC"/>
              <w:rPr>
                <w:ins w:id="834" w:author="Huawei-Yaping" w:date="2022-04-13T11:57:00Z"/>
              </w:rPr>
            </w:pPr>
            <w:ins w:id="835" w:author="Huawei-Yaping" w:date="2022-04-13T11:57:00Z">
              <w:r w:rsidRPr="001E7ABA">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7FFEA" w14:textId="77777777" w:rsidR="007E6A46" w:rsidRPr="001E7ABA" w:rsidRDefault="007E6A46" w:rsidP="00F350EA">
            <w:pPr>
              <w:pStyle w:val="TAC"/>
              <w:rPr>
                <w:ins w:id="836" w:author="Huawei-Yaping" w:date="2022-04-13T11:57:00Z"/>
              </w:rPr>
            </w:pPr>
            <w:ins w:id="837" w:author="Huawei-Yaping" w:date="2022-04-13T11:57:00Z">
              <w:r w:rsidRPr="001E7ABA">
                <w:rPr>
                  <w:rFonts w:cs="Arial"/>
                  <w:color w:val="000000"/>
                  <w:szCs w:val="18"/>
                  <w:lang w:val="fr-FR"/>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1652A" w14:textId="77777777" w:rsidR="007E6A46" w:rsidRPr="001E7ABA" w:rsidRDefault="007E6A46" w:rsidP="00F350EA">
            <w:pPr>
              <w:pStyle w:val="TAC"/>
              <w:rPr>
                <w:ins w:id="838" w:author="Huawei-Yaping" w:date="2022-04-13T11:57:00Z"/>
              </w:rPr>
            </w:pPr>
            <w:ins w:id="839" w:author="Huawei-Yaping" w:date="2022-04-13T11:57:00Z">
              <w:r w:rsidRPr="001E7ABA">
                <w:rPr>
                  <w:rFonts w:cs="Arial"/>
                  <w:color w:val="000000"/>
                  <w:szCs w:val="18"/>
                  <w:lang w:val="fr-FR"/>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2B5BB" w14:textId="77777777" w:rsidR="007E6A46" w:rsidRPr="001E7ABA" w:rsidRDefault="007E6A46" w:rsidP="00F350EA">
            <w:pPr>
              <w:pStyle w:val="TAC"/>
              <w:rPr>
                <w:ins w:id="840" w:author="Huawei-Yaping" w:date="2022-04-13T11:57:00Z"/>
              </w:rPr>
            </w:pPr>
            <w:ins w:id="841" w:author="Huawei-Yaping" w:date="2022-04-13T11:57:00Z">
              <w:r w:rsidRPr="001E7ABA">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2869F" w14:textId="77777777" w:rsidR="007E6A46" w:rsidRPr="001E7ABA" w:rsidRDefault="007E6A46" w:rsidP="00F350EA">
            <w:pPr>
              <w:pStyle w:val="TAC"/>
              <w:rPr>
                <w:ins w:id="842" w:author="Huawei-Yaping" w:date="2022-04-13T11:57:00Z"/>
              </w:rPr>
            </w:pPr>
            <w:ins w:id="843" w:author="Huawei-Yaping" w:date="2022-04-13T11:57:00Z">
              <w:r w:rsidRPr="001E7ABA">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36ABC" w14:textId="77777777" w:rsidR="007E6A46" w:rsidRPr="001E7ABA" w:rsidRDefault="007E6A46" w:rsidP="00F350EA">
            <w:pPr>
              <w:pStyle w:val="TAC"/>
              <w:rPr>
                <w:ins w:id="844" w:author="Huawei-Yaping" w:date="2022-04-13T11:57:00Z"/>
              </w:rPr>
            </w:pPr>
            <w:ins w:id="845" w:author="Huawei-Yaping" w:date="2022-04-13T11:57:00Z">
              <w:r w:rsidRPr="001E7ABA">
                <w:rPr>
                  <w:rFonts w:cs="Arial"/>
                  <w:color w:val="000000"/>
                  <w:szCs w:val="18"/>
                  <w:lang w:val="fr-FR"/>
                </w:rPr>
                <w:t>17-TT</w:t>
              </w:r>
            </w:ins>
          </w:p>
        </w:tc>
      </w:tr>
      <w:tr w:rsidR="007E6A46" w:rsidRPr="001E7ABA" w14:paraId="765F9DE3" w14:textId="77777777" w:rsidTr="00F350EA">
        <w:trPr>
          <w:trHeight w:val="77"/>
          <w:ins w:id="846"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F609892" w14:textId="77777777" w:rsidR="007E6A46" w:rsidRPr="001E7ABA" w:rsidRDefault="007E6A46" w:rsidP="00F350EA">
            <w:pPr>
              <w:pStyle w:val="TAC"/>
              <w:rPr>
                <w:ins w:id="847" w:author="Huawei-Yaping" w:date="2022-04-13T11:57:00Z"/>
              </w:rPr>
            </w:pPr>
            <w:ins w:id="848" w:author="Huawei-Yaping" w:date="2022-04-13T11:57:00Z">
              <w:r w:rsidRPr="001E7ABA">
                <w:t>14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A0876" w14:textId="77777777" w:rsidR="007E6A46" w:rsidRPr="001E7ABA" w:rsidRDefault="007E6A46" w:rsidP="00F350EA">
            <w:pPr>
              <w:pStyle w:val="TAC"/>
              <w:rPr>
                <w:ins w:id="849" w:author="Huawei-Yaping" w:date="2022-04-13T11:57:00Z"/>
              </w:rPr>
            </w:pPr>
            <w:ins w:id="850" w:author="Huawei-Yaping" w:date="2022-04-13T11:57:00Z">
              <w:r w:rsidRPr="001E7ABA">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B34E2A" w14:textId="77777777" w:rsidR="007E6A46" w:rsidRPr="001E7ABA" w:rsidRDefault="007E6A46" w:rsidP="00F350EA">
            <w:pPr>
              <w:pStyle w:val="TAC"/>
              <w:rPr>
                <w:ins w:id="851" w:author="Huawei-Yaping" w:date="2022-04-13T11:57:00Z"/>
              </w:rPr>
            </w:pPr>
            <w:ins w:id="852" w:author="Huawei-Yaping" w:date="2022-04-13T11:57:00Z">
              <w:r w:rsidRPr="001E7ABA">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A7D0C" w14:textId="77777777" w:rsidR="007E6A46" w:rsidRPr="001E7ABA" w:rsidRDefault="007E6A46" w:rsidP="00F350EA">
            <w:pPr>
              <w:pStyle w:val="TAC"/>
              <w:rPr>
                <w:ins w:id="853" w:author="Huawei-Yaping" w:date="2022-04-13T11:57:00Z"/>
              </w:rPr>
            </w:pPr>
            <w:ins w:id="854" w:author="Huawei-Yaping" w:date="2022-04-13T11:57:00Z">
              <w:r w:rsidRPr="001E7ABA">
                <w:t>1.0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BFC65" w14:textId="77777777" w:rsidR="007E6A46" w:rsidRPr="001E7ABA" w:rsidRDefault="007E6A46" w:rsidP="00F350EA">
            <w:pPr>
              <w:pStyle w:val="TAC"/>
              <w:rPr>
                <w:ins w:id="855" w:author="Huawei-Yaping" w:date="2022-04-13T11:57:00Z"/>
              </w:rPr>
            </w:pPr>
            <w:ins w:id="856" w:author="Huawei-Yaping" w:date="2022-04-13T11:57:00Z">
              <w:r w:rsidRPr="001E7ABA">
                <w:rPr>
                  <w:lang w:val="fr-FR" w:eastAsia="ja-JP"/>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E69A9" w14:textId="77777777" w:rsidR="007E6A46" w:rsidRPr="001E7ABA" w:rsidRDefault="007E6A46" w:rsidP="00F350EA">
            <w:pPr>
              <w:pStyle w:val="TAC"/>
              <w:rPr>
                <w:ins w:id="857" w:author="Huawei-Yaping" w:date="2022-04-13T11:57:00Z"/>
              </w:rPr>
            </w:pPr>
            <w:ins w:id="858" w:author="Huawei-Yaping" w:date="2022-04-13T11:57:00Z">
              <w:r w:rsidRPr="001E7ABA">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8505C" w14:textId="77777777" w:rsidR="007E6A46" w:rsidRPr="001E7ABA" w:rsidRDefault="007E6A46" w:rsidP="00F350EA">
            <w:pPr>
              <w:pStyle w:val="TAC"/>
              <w:rPr>
                <w:ins w:id="859" w:author="Huawei-Yaping" w:date="2022-04-13T11:57:00Z"/>
              </w:rPr>
            </w:pPr>
            <w:ins w:id="860" w:author="Huawei-Yaping" w:date="2022-04-13T11:57:00Z">
              <w:r w:rsidRPr="001E7ABA">
                <w:rPr>
                  <w:rFonts w:cs="Arial"/>
                  <w:color w:val="000000"/>
                  <w:szCs w:val="18"/>
                  <w:lang w:val="fr-FR"/>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FBCB5" w14:textId="77777777" w:rsidR="007E6A46" w:rsidRPr="001E7ABA" w:rsidRDefault="007E6A46" w:rsidP="00F350EA">
            <w:pPr>
              <w:pStyle w:val="TAC"/>
              <w:rPr>
                <w:ins w:id="861" w:author="Huawei-Yaping" w:date="2022-04-13T11:57:00Z"/>
              </w:rPr>
            </w:pPr>
            <w:ins w:id="862" w:author="Huawei-Yaping" w:date="2022-04-13T11:57:00Z">
              <w:r w:rsidRPr="001E7ABA">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712B8" w14:textId="77777777" w:rsidR="007E6A46" w:rsidRPr="001E7ABA" w:rsidRDefault="007E6A46" w:rsidP="00F350EA">
            <w:pPr>
              <w:pStyle w:val="TAC"/>
              <w:rPr>
                <w:ins w:id="863" w:author="Huawei-Yaping" w:date="2022-04-13T11:57:00Z"/>
              </w:rPr>
            </w:pPr>
            <w:ins w:id="864" w:author="Huawei-Yaping" w:date="2022-04-13T11:57:00Z">
              <w:r w:rsidRPr="001E7ABA">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5E1B4" w14:textId="77777777" w:rsidR="007E6A46" w:rsidRPr="001E7ABA" w:rsidRDefault="007E6A46" w:rsidP="00F350EA">
            <w:pPr>
              <w:pStyle w:val="TAC"/>
              <w:rPr>
                <w:ins w:id="865" w:author="Huawei-Yaping" w:date="2022-04-13T11:57:00Z"/>
              </w:rPr>
            </w:pPr>
            <w:ins w:id="866" w:author="Huawei-Yaping" w:date="2022-04-13T11:57:00Z">
              <w:r w:rsidRPr="001E7ABA">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08D75" w14:textId="77777777" w:rsidR="007E6A46" w:rsidRPr="001E7ABA" w:rsidRDefault="007E6A46" w:rsidP="00F350EA">
            <w:pPr>
              <w:pStyle w:val="TAC"/>
              <w:rPr>
                <w:ins w:id="867" w:author="Huawei-Yaping" w:date="2022-04-13T11:57:00Z"/>
              </w:rPr>
            </w:pPr>
            <w:ins w:id="868" w:author="Huawei-Yaping" w:date="2022-04-13T11:57:00Z">
              <w:r w:rsidRPr="001E7ABA">
                <w:rPr>
                  <w:rFonts w:cs="Arial"/>
                  <w:color w:val="000000"/>
                  <w:szCs w:val="18"/>
                  <w:lang w:val="fr-FR"/>
                </w:rPr>
                <w:t>12.5-TT</w:t>
              </w:r>
            </w:ins>
          </w:p>
        </w:tc>
      </w:tr>
      <w:tr w:rsidR="007E6A46" w:rsidRPr="001E7ABA" w14:paraId="587B721D" w14:textId="77777777" w:rsidTr="00F350EA">
        <w:trPr>
          <w:trHeight w:val="77"/>
          <w:ins w:id="869"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D390C3E" w14:textId="77777777" w:rsidR="007E6A46" w:rsidRPr="001E7ABA" w:rsidRDefault="007E6A46" w:rsidP="00F350EA">
            <w:pPr>
              <w:pStyle w:val="TAC"/>
              <w:rPr>
                <w:ins w:id="870" w:author="Huawei-Yaping" w:date="2022-04-13T11:57:00Z"/>
              </w:rPr>
            </w:pPr>
            <w:ins w:id="871" w:author="Huawei-Yaping" w:date="2022-04-13T11:57:00Z">
              <w:r w:rsidRPr="001E7ABA">
                <w:t>15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78D41" w14:textId="77777777" w:rsidR="007E6A46" w:rsidRPr="001E7ABA" w:rsidRDefault="007E6A46" w:rsidP="00F350EA">
            <w:pPr>
              <w:pStyle w:val="TAC"/>
              <w:rPr>
                <w:ins w:id="872" w:author="Huawei-Yaping" w:date="2022-04-13T11:57:00Z"/>
              </w:rPr>
            </w:pPr>
            <w:ins w:id="873" w:author="Huawei-Yaping" w:date="2022-04-13T11:57:00Z">
              <w:r w:rsidRPr="001E7ABA">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112AB36" w14:textId="77777777" w:rsidR="007E6A46" w:rsidRPr="001E7ABA" w:rsidRDefault="007E6A46" w:rsidP="00F350EA">
            <w:pPr>
              <w:pStyle w:val="TAC"/>
              <w:rPr>
                <w:ins w:id="874" w:author="Huawei-Yaping" w:date="2022-04-13T11:57:00Z"/>
              </w:rPr>
            </w:pPr>
            <w:ins w:id="875" w:author="Huawei-Yaping" w:date="2022-04-13T11:57:00Z">
              <w:r w:rsidRPr="001E7ABA">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F2416" w14:textId="77777777" w:rsidR="007E6A46" w:rsidRPr="001E7ABA" w:rsidRDefault="007E6A46" w:rsidP="00F350EA">
            <w:pPr>
              <w:pStyle w:val="TAC"/>
              <w:rPr>
                <w:ins w:id="876" w:author="Huawei-Yaping" w:date="2022-04-13T11:57:00Z"/>
              </w:rPr>
            </w:pPr>
            <w:ins w:id="877" w:author="Huawei-Yaping" w:date="2022-04-13T11:57:00Z">
              <w:r w:rsidRPr="001E7ABA">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8485E" w14:textId="77777777" w:rsidR="007E6A46" w:rsidRPr="001E7ABA" w:rsidRDefault="007E6A46" w:rsidP="00F350EA">
            <w:pPr>
              <w:pStyle w:val="TAC"/>
              <w:rPr>
                <w:ins w:id="878" w:author="Huawei-Yaping" w:date="2022-04-13T11:57:00Z"/>
              </w:rPr>
            </w:pPr>
            <w:ins w:id="879" w:author="Huawei-Yaping" w:date="2022-04-13T11:57:00Z">
              <w:r w:rsidRPr="001E7ABA">
                <w:rPr>
                  <w:lang w:val="fr-FR"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D190A" w14:textId="77777777" w:rsidR="007E6A46" w:rsidRPr="001E7ABA" w:rsidRDefault="007E6A46" w:rsidP="00F350EA">
            <w:pPr>
              <w:pStyle w:val="TAC"/>
              <w:rPr>
                <w:ins w:id="880" w:author="Huawei-Yaping" w:date="2022-04-13T11:57:00Z"/>
              </w:rPr>
            </w:pPr>
            <w:ins w:id="881" w:author="Huawei-Yaping" w:date="2022-04-13T11:57:00Z">
              <w:r w:rsidRPr="001E7ABA">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654C6" w14:textId="77777777" w:rsidR="007E6A46" w:rsidRPr="001E7ABA" w:rsidRDefault="007E6A46" w:rsidP="00F350EA">
            <w:pPr>
              <w:pStyle w:val="TAC"/>
              <w:rPr>
                <w:ins w:id="882" w:author="Huawei-Yaping" w:date="2022-04-13T11:57:00Z"/>
              </w:rPr>
            </w:pPr>
            <w:ins w:id="883" w:author="Huawei-Yaping" w:date="2022-04-13T11:57:00Z">
              <w:r w:rsidRPr="001E7ABA">
                <w:rPr>
                  <w:rFonts w:cs="Arial"/>
                  <w:color w:val="000000"/>
                  <w:szCs w:val="18"/>
                  <w:lang w:val="fr-FR"/>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EF5FC" w14:textId="77777777" w:rsidR="007E6A46" w:rsidRPr="001E7ABA" w:rsidRDefault="007E6A46" w:rsidP="00F350EA">
            <w:pPr>
              <w:pStyle w:val="TAC"/>
              <w:rPr>
                <w:ins w:id="884" w:author="Huawei-Yaping" w:date="2022-04-13T11:57:00Z"/>
              </w:rPr>
            </w:pPr>
            <w:ins w:id="885" w:author="Huawei-Yaping" w:date="2022-04-13T11:57:00Z">
              <w:r w:rsidRPr="001E7ABA">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FBE61" w14:textId="77777777" w:rsidR="007E6A46" w:rsidRPr="001E7ABA" w:rsidRDefault="007E6A46" w:rsidP="00F350EA">
            <w:pPr>
              <w:pStyle w:val="TAC"/>
              <w:rPr>
                <w:ins w:id="886" w:author="Huawei-Yaping" w:date="2022-04-13T11:57:00Z"/>
              </w:rPr>
            </w:pPr>
            <w:ins w:id="887" w:author="Huawei-Yaping" w:date="2022-04-13T11:57:00Z">
              <w:r w:rsidRPr="001E7ABA">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7766A" w14:textId="77777777" w:rsidR="007E6A46" w:rsidRPr="001E7ABA" w:rsidRDefault="007E6A46" w:rsidP="00F350EA">
            <w:pPr>
              <w:pStyle w:val="TAC"/>
              <w:rPr>
                <w:ins w:id="888" w:author="Huawei-Yaping" w:date="2022-04-13T11:57:00Z"/>
              </w:rPr>
            </w:pPr>
            <w:ins w:id="889" w:author="Huawei-Yaping" w:date="2022-04-13T11:57:00Z">
              <w:r w:rsidRPr="001E7ABA">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69EEA" w14:textId="77777777" w:rsidR="007E6A46" w:rsidRPr="001E7ABA" w:rsidRDefault="007E6A46" w:rsidP="00F350EA">
            <w:pPr>
              <w:pStyle w:val="TAC"/>
              <w:rPr>
                <w:ins w:id="890" w:author="Huawei-Yaping" w:date="2022-04-13T11:57:00Z"/>
              </w:rPr>
            </w:pPr>
            <w:ins w:id="891" w:author="Huawei-Yaping" w:date="2022-04-13T11:57:00Z">
              <w:r w:rsidRPr="001E7ABA">
                <w:rPr>
                  <w:rFonts w:cs="Arial"/>
                  <w:color w:val="000000"/>
                  <w:szCs w:val="18"/>
                  <w:lang w:val="fr-FR"/>
                </w:rPr>
                <w:t>11-TT</w:t>
              </w:r>
            </w:ins>
          </w:p>
        </w:tc>
      </w:tr>
      <w:tr w:rsidR="007E6A46" w:rsidRPr="001E7ABA" w14:paraId="7B65F61D" w14:textId="77777777" w:rsidTr="00F350EA">
        <w:trPr>
          <w:trHeight w:val="77"/>
          <w:ins w:id="892"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2D5AD16" w14:textId="77777777" w:rsidR="007E6A46" w:rsidRPr="001E7ABA" w:rsidRDefault="007E6A46" w:rsidP="00F350EA">
            <w:pPr>
              <w:pStyle w:val="TAC"/>
              <w:rPr>
                <w:ins w:id="893" w:author="Huawei-Yaping" w:date="2022-04-13T11:57:00Z"/>
              </w:rPr>
            </w:pPr>
            <w:ins w:id="894" w:author="Huawei-Yaping" w:date="2022-04-13T11:57:00Z">
              <w:r w:rsidRPr="001E7ABA">
                <w:t>16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DE3B5" w14:textId="77777777" w:rsidR="007E6A46" w:rsidRPr="001E7ABA" w:rsidRDefault="007E6A46" w:rsidP="00F350EA">
            <w:pPr>
              <w:pStyle w:val="TAC"/>
              <w:rPr>
                <w:ins w:id="895" w:author="Huawei-Yaping" w:date="2022-04-13T11:57:00Z"/>
              </w:rPr>
            </w:pPr>
            <w:ins w:id="896" w:author="Huawei-Yaping" w:date="2022-04-13T11:57:00Z">
              <w:r w:rsidRPr="001E7ABA">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F571DD" w14:textId="77777777" w:rsidR="007E6A46" w:rsidRPr="001E7ABA" w:rsidRDefault="007E6A46" w:rsidP="00F350EA">
            <w:pPr>
              <w:pStyle w:val="TAC"/>
              <w:rPr>
                <w:ins w:id="897" w:author="Huawei-Yaping" w:date="2022-04-13T11:57:00Z"/>
              </w:rPr>
            </w:pPr>
            <w:ins w:id="898" w:author="Huawei-Yaping" w:date="2022-04-13T11:57:00Z">
              <w:r w:rsidRPr="001E7ABA">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E26B1" w14:textId="77777777" w:rsidR="007E6A46" w:rsidRPr="001E7ABA" w:rsidRDefault="007E6A46" w:rsidP="00F350EA">
            <w:pPr>
              <w:pStyle w:val="TAC"/>
              <w:rPr>
                <w:ins w:id="899" w:author="Huawei-Yaping" w:date="2022-04-13T11:57:00Z"/>
              </w:rPr>
            </w:pPr>
            <w:ins w:id="900" w:author="Huawei-Yaping" w:date="2022-04-13T11:57:00Z">
              <w:r w:rsidRPr="001E7ABA">
                <w:t>1.0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F346E" w14:textId="77777777" w:rsidR="007E6A46" w:rsidRPr="001E7ABA" w:rsidRDefault="007E6A46" w:rsidP="00F350EA">
            <w:pPr>
              <w:pStyle w:val="TAC"/>
              <w:rPr>
                <w:ins w:id="901" w:author="Huawei-Yaping" w:date="2022-04-13T11:57:00Z"/>
              </w:rPr>
            </w:pPr>
            <w:ins w:id="902" w:author="Huawei-Yaping" w:date="2022-04-13T11:57:00Z">
              <w:r w:rsidRPr="001E7ABA">
                <w:rPr>
                  <w:lang w:val="fr-FR" w:eastAsia="ja-JP"/>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B61E2" w14:textId="77777777" w:rsidR="007E6A46" w:rsidRPr="001E7ABA" w:rsidRDefault="007E6A46" w:rsidP="00F350EA">
            <w:pPr>
              <w:pStyle w:val="TAC"/>
              <w:rPr>
                <w:ins w:id="903" w:author="Huawei-Yaping" w:date="2022-04-13T11:57:00Z"/>
              </w:rPr>
            </w:pPr>
            <w:ins w:id="904" w:author="Huawei-Yaping" w:date="2022-04-13T11:57:00Z">
              <w:r w:rsidRPr="001E7ABA">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71A1A" w14:textId="77777777" w:rsidR="007E6A46" w:rsidRPr="001E7ABA" w:rsidRDefault="007E6A46" w:rsidP="00F350EA">
            <w:pPr>
              <w:pStyle w:val="TAC"/>
              <w:rPr>
                <w:ins w:id="905" w:author="Huawei-Yaping" w:date="2022-04-13T11:57:00Z"/>
              </w:rPr>
            </w:pPr>
            <w:ins w:id="906" w:author="Huawei-Yaping" w:date="2022-04-13T11:57:00Z">
              <w:r w:rsidRPr="001E7ABA">
                <w:rPr>
                  <w:rFonts w:cs="Arial"/>
                  <w:color w:val="000000"/>
                  <w:szCs w:val="18"/>
                  <w:lang w:val="fr-FR"/>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15314" w14:textId="77777777" w:rsidR="007E6A46" w:rsidRPr="001E7ABA" w:rsidRDefault="007E6A46" w:rsidP="00F350EA">
            <w:pPr>
              <w:pStyle w:val="TAC"/>
              <w:rPr>
                <w:ins w:id="907" w:author="Huawei-Yaping" w:date="2022-04-13T11:57:00Z"/>
              </w:rPr>
            </w:pPr>
            <w:ins w:id="908" w:author="Huawei-Yaping" w:date="2022-04-13T11:57:00Z">
              <w:r w:rsidRPr="001E7ABA">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CF505" w14:textId="77777777" w:rsidR="007E6A46" w:rsidRPr="001E7ABA" w:rsidRDefault="007E6A46" w:rsidP="00F350EA">
            <w:pPr>
              <w:pStyle w:val="TAC"/>
              <w:rPr>
                <w:ins w:id="909" w:author="Huawei-Yaping" w:date="2022-04-13T11:57:00Z"/>
              </w:rPr>
            </w:pPr>
            <w:ins w:id="910" w:author="Huawei-Yaping" w:date="2022-04-13T11:57:00Z">
              <w:r w:rsidRPr="001E7ABA">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0709F" w14:textId="77777777" w:rsidR="007E6A46" w:rsidRPr="001E7ABA" w:rsidRDefault="007E6A46" w:rsidP="00F350EA">
            <w:pPr>
              <w:pStyle w:val="TAC"/>
              <w:rPr>
                <w:ins w:id="911" w:author="Huawei-Yaping" w:date="2022-04-13T11:57:00Z"/>
              </w:rPr>
            </w:pPr>
            <w:ins w:id="912" w:author="Huawei-Yaping" w:date="2022-04-13T11:57:00Z">
              <w:r w:rsidRPr="001E7ABA">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D5941" w14:textId="77777777" w:rsidR="007E6A46" w:rsidRPr="001E7ABA" w:rsidRDefault="007E6A46" w:rsidP="00F350EA">
            <w:pPr>
              <w:pStyle w:val="TAC"/>
              <w:rPr>
                <w:ins w:id="913" w:author="Huawei-Yaping" w:date="2022-04-13T11:57:00Z"/>
              </w:rPr>
            </w:pPr>
            <w:ins w:id="914" w:author="Huawei-Yaping" w:date="2022-04-13T11:57:00Z">
              <w:r w:rsidRPr="001E7ABA">
                <w:rPr>
                  <w:rFonts w:cs="Arial"/>
                  <w:color w:val="000000"/>
                  <w:szCs w:val="18"/>
                  <w:lang w:val="fr-FR"/>
                </w:rPr>
                <w:t>12.5-TT</w:t>
              </w:r>
            </w:ins>
          </w:p>
        </w:tc>
      </w:tr>
      <w:tr w:rsidR="007E6A46" w:rsidRPr="001E7ABA" w14:paraId="10416036" w14:textId="77777777" w:rsidTr="00F350EA">
        <w:trPr>
          <w:trHeight w:val="77"/>
          <w:ins w:id="915"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19FBF22" w14:textId="77777777" w:rsidR="007E6A46" w:rsidRPr="001E7ABA" w:rsidRDefault="007E6A46" w:rsidP="00F350EA">
            <w:pPr>
              <w:pStyle w:val="TAC"/>
              <w:rPr>
                <w:ins w:id="916" w:author="Huawei-Yaping" w:date="2022-04-13T11:57:00Z"/>
              </w:rPr>
            </w:pPr>
            <w:ins w:id="917" w:author="Huawei-Yaping" w:date="2022-04-13T11:57:00Z">
              <w:r w:rsidRPr="001E7ABA">
                <w:t>17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433EC" w14:textId="77777777" w:rsidR="007E6A46" w:rsidRPr="001E7ABA" w:rsidRDefault="007E6A46" w:rsidP="00F350EA">
            <w:pPr>
              <w:pStyle w:val="TAC"/>
              <w:rPr>
                <w:ins w:id="918" w:author="Huawei-Yaping" w:date="2022-04-13T11:57:00Z"/>
              </w:rPr>
            </w:pPr>
            <w:ins w:id="919" w:author="Huawei-Yaping" w:date="2022-04-13T11:57:00Z">
              <w:r w:rsidRPr="001E7ABA">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CF8C3E4" w14:textId="77777777" w:rsidR="007E6A46" w:rsidRPr="001E7ABA" w:rsidRDefault="007E6A46" w:rsidP="00F350EA">
            <w:pPr>
              <w:pStyle w:val="TAC"/>
              <w:rPr>
                <w:ins w:id="920" w:author="Huawei-Yaping" w:date="2022-04-13T11:57:00Z"/>
              </w:rPr>
            </w:pPr>
            <w:ins w:id="921" w:author="Huawei-Yaping" w:date="2022-04-13T11:57:00Z">
              <w:r w:rsidRPr="001E7ABA">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FF5E4" w14:textId="77777777" w:rsidR="007E6A46" w:rsidRPr="001E7ABA" w:rsidRDefault="007E6A46" w:rsidP="00F350EA">
            <w:pPr>
              <w:pStyle w:val="TAC"/>
              <w:rPr>
                <w:ins w:id="922" w:author="Huawei-Yaping" w:date="2022-04-13T11:57:00Z"/>
              </w:rPr>
            </w:pPr>
            <w:ins w:id="923" w:author="Huawei-Yaping" w:date="2022-04-13T11:57:00Z">
              <w:r w:rsidRPr="001E7ABA">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91388" w14:textId="77777777" w:rsidR="007E6A46" w:rsidRPr="001E7ABA" w:rsidRDefault="007E6A46" w:rsidP="00F350EA">
            <w:pPr>
              <w:pStyle w:val="TAC"/>
              <w:rPr>
                <w:ins w:id="924" w:author="Huawei-Yaping" w:date="2022-04-13T11:57:00Z"/>
              </w:rPr>
            </w:pPr>
            <w:ins w:id="925" w:author="Huawei-Yaping" w:date="2022-04-13T11:57:00Z">
              <w:r w:rsidRPr="001E7ABA">
                <w:rPr>
                  <w:lang w:val="fr-FR" w:eastAsia="ja-JP"/>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F0ADE" w14:textId="77777777" w:rsidR="007E6A46" w:rsidRPr="001E7ABA" w:rsidRDefault="007E6A46" w:rsidP="00F350EA">
            <w:pPr>
              <w:pStyle w:val="TAC"/>
              <w:rPr>
                <w:ins w:id="926" w:author="Huawei-Yaping" w:date="2022-04-13T11:57:00Z"/>
              </w:rPr>
            </w:pPr>
            <w:ins w:id="927" w:author="Huawei-Yaping" w:date="2022-04-13T11:57:00Z">
              <w:r w:rsidRPr="001E7ABA">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0C4E8" w14:textId="77777777" w:rsidR="007E6A46" w:rsidRPr="001E7ABA" w:rsidRDefault="007E6A46" w:rsidP="00F350EA">
            <w:pPr>
              <w:pStyle w:val="TAC"/>
              <w:rPr>
                <w:ins w:id="928" w:author="Huawei-Yaping" w:date="2022-04-13T11:57:00Z"/>
              </w:rPr>
            </w:pPr>
            <w:ins w:id="929" w:author="Huawei-Yaping" w:date="2022-04-13T11:57:00Z">
              <w:r w:rsidRPr="001E7ABA">
                <w:rPr>
                  <w:rFonts w:cs="Arial"/>
                  <w:color w:val="000000"/>
                  <w:szCs w:val="18"/>
                  <w:lang w:val="fr-FR"/>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EE575" w14:textId="77777777" w:rsidR="007E6A46" w:rsidRPr="001E7ABA" w:rsidRDefault="007E6A46" w:rsidP="00F350EA">
            <w:pPr>
              <w:pStyle w:val="TAC"/>
              <w:rPr>
                <w:ins w:id="930" w:author="Huawei-Yaping" w:date="2022-04-13T11:57:00Z"/>
              </w:rPr>
            </w:pPr>
            <w:ins w:id="931" w:author="Huawei-Yaping" w:date="2022-04-13T11:57:00Z">
              <w:r w:rsidRPr="001E7ABA">
                <w:rPr>
                  <w:rFonts w:cs="Arial"/>
                  <w:color w:val="000000"/>
                  <w:szCs w:val="18"/>
                  <w:lang w:val="fr-FR"/>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55F92" w14:textId="77777777" w:rsidR="007E6A46" w:rsidRPr="001E7ABA" w:rsidRDefault="007E6A46" w:rsidP="00F350EA">
            <w:pPr>
              <w:pStyle w:val="TAC"/>
              <w:rPr>
                <w:ins w:id="932" w:author="Huawei-Yaping" w:date="2022-04-13T11:57:00Z"/>
              </w:rPr>
            </w:pPr>
            <w:ins w:id="933" w:author="Huawei-Yaping" w:date="2022-04-13T11:57:00Z">
              <w:r w:rsidRPr="001E7ABA">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02201" w14:textId="77777777" w:rsidR="007E6A46" w:rsidRPr="001E7ABA" w:rsidRDefault="007E6A46" w:rsidP="00F350EA">
            <w:pPr>
              <w:pStyle w:val="TAC"/>
              <w:rPr>
                <w:ins w:id="934" w:author="Huawei-Yaping" w:date="2022-04-13T11:57:00Z"/>
              </w:rPr>
            </w:pPr>
            <w:ins w:id="935" w:author="Huawei-Yaping" w:date="2022-04-13T11:57:00Z">
              <w:r w:rsidRPr="001E7ABA">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56286" w14:textId="77777777" w:rsidR="007E6A46" w:rsidRPr="001E7ABA" w:rsidRDefault="007E6A46" w:rsidP="00F350EA">
            <w:pPr>
              <w:pStyle w:val="TAC"/>
              <w:rPr>
                <w:ins w:id="936" w:author="Huawei-Yaping" w:date="2022-04-13T11:57:00Z"/>
              </w:rPr>
            </w:pPr>
            <w:ins w:id="937" w:author="Huawei-Yaping" w:date="2022-04-13T11:57:00Z">
              <w:r w:rsidRPr="001E7ABA">
                <w:rPr>
                  <w:rFonts w:cs="Arial"/>
                  <w:color w:val="000000"/>
                  <w:szCs w:val="18"/>
                  <w:lang w:val="fr-FR"/>
                </w:rPr>
                <w:t>18-TT</w:t>
              </w:r>
            </w:ins>
          </w:p>
        </w:tc>
      </w:tr>
      <w:tr w:rsidR="007E6A46" w:rsidRPr="001E7ABA" w14:paraId="7B1ED444" w14:textId="77777777" w:rsidTr="00F350EA">
        <w:trPr>
          <w:trHeight w:val="77"/>
          <w:ins w:id="938"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714AD91" w14:textId="77777777" w:rsidR="007E6A46" w:rsidRPr="001E7ABA" w:rsidRDefault="007E6A46" w:rsidP="00F350EA">
            <w:pPr>
              <w:pStyle w:val="TAC"/>
              <w:rPr>
                <w:ins w:id="939" w:author="Huawei-Yaping" w:date="2022-04-13T11:57:00Z"/>
              </w:rPr>
            </w:pPr>
            <w:ins w:id="940" w:author="Huawei-Yaping" w:date="2022-04-13T11:57:00Z">
              <w:r w:rsidRPr="001E7ABA">
                <w:t>18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36520" w14:textId="77777777" w:rsidR="007E6A46" w:rsidRPr="001E7ABA" w:rsidRDefault="007E6A46" w:rsidP="00F350EA">
            <w:pPr>
              <w:pStyle w:val="TAC"/>
              <w:rPr>
                <w:ins w:id="941" w:author="Huawei-Yaping" w:date="2022-04-13T11:57:00Z"/>
              </w:rPr>
            </w:pPr>
            <w:ins w:id="942" w:author="Huawei-Yaping" w:date="2022-04-13T11:57:00Z">
              <w:r w:rsidRPr="001E7ABA">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D5B411C" w14:textId="77777777" w:rsidR="007E6A46" w:rsidRPr="001E7ABA" w:rsidRDefault="007E6A46" w:rsidP="00F350EA">
            <w:pPr>
              <w:pStyle w:val="TAC"/>
              <w:rPr>
                <w:ins w:id="943" w:author="Huawei-Yaping" w:date="2022-04-13T11:57:00Z"/>
              </w:rPr>
            </w:pPr>
            <w:ins w:id="944" w:author="Huawei-Yaping" w:date="2022-04-13T11:57:00Z">
              <w:r w:rsidRPr="001E7ABA">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DA9C3" w14:textId="77777777" w:rsidR="007E6A46" w:rsidRPr="001E7ABA" w:rsidRDefault="007E6A46" w:rsidP="00F350EA">
            <w:pPr>
              <w:pStyle w:val="TAC"/>
              <w:rPr>
                <w:ins w:id="945" w:author="Huawei-Yaping" w:date="2022-04-13T11:57:00Z"/>
              </w:rPr>
            </w:pPr>
            <w:ins w:id="946" w:author="Huawei-Yaping" w:date="2022-04-13T11:57:00Z">
              <w:r w:rsidRPr="001E7ABA">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66877" w14:textId="77777777" w:rsidR="007E6A46" w:rsidRPr="001E7ABA" w:rsidRDefault="007E6A46" w:rsidP="00F350EA">
            <w:pPr>
              <w:pStyle w:val="TAC"/>
              <w:rPr>
                <w:ins w:id="947" w:author="Huawei-Yaping" w:date="2022-04-13T11:57:00Z"/>
              </w:rPr>
            </w:pPr>
            <w:ins w:id="948" w:author="Huawei-Yaping" w:date="2022-04-13T11:57:00Z">
              <w:r w:rsidRPr="001E7ABA">
                <w:rPr>
                  <w:lang w:val="fr-FR" w:eastAsia="ja-JP"/>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29A23" w14:textId="77777777" w:rsidR="007E6A46" w:rsidRPr="001E7ABA" w:rsidRDefault="007E6A46" w:rsidP="00F350EA">
            <w:pPr>
              <w:pStyle w:val="TAC"/>
              <w:rPr>
                <w:ins w:id="949" w:author="Huawei-Yaping" w:date="2022-04-13T11:57:00Z"/>
              </w:rPr>
            </w:pPr>
            <w:ins w:id="950" w:author="Huawei-Yaping" w:date="2022-04-13T11:57:00Z">
              <w:r w:rsidRPr="001E7ABA">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002C3" w14:textId="77777777" w:rsidR="007E6A46" w:rsidRPr="001E7ABA" w:rsidRDefault="007E6A46" w:rsidP="00F350EA">
            <w:pPr>
              <w:pStyle w:val="TAC"/>
              <w:rPr>
                <w:ins w:id="951" w:author="Huawei-Yaping" w:date="2022-04-13T11:57:00Z"/>
              </w:rPr>
            </w:pPr>
            <w:ins w:id="952" w:author="Huawei-Yaping" w:date="2022-04-13T11:57:00Z">
              <w:r w:rsidRPr="001E7ABA">
                <w:rPr>
                  <w:rFonts w:cs="Arial"/>
                  <w:color w:val="000000"/>
                  <w:szCs w:val="18"/>
                  <w:lang w:val="fr-FR"/>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6C8B5" w14:textId="77777777" w:rsidR="007E6A46" w:rsidRPr="001E7ABA" w:rsidRDefault="007E6A46" w:rsidP="00F350EA">
            <w:pPr>
              <w:pStyle w:val="TAC"/>
              <w:rPr>
                <w:ins w:id="953" w:author="Huawei-Yaping" w:date="2022-04-13T11:57:00Z"/>
              </w:rPr>
            </w:pPr>
            <w:ins w:id="954" w:author="Huawei-Yaping" w:date="2022-04-13T11:57:00Z">
              <w:r w:rsidRPr="001E7ABA">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EA7BC" w14:textId="77777777" w:rsidR="007E6A46" w:rsidRPr="001E7ABA" w:rsidRDefault="007E6A46" w:rsidP="00F350EA">
            <w:pPr>
              <w:pStyle w:val="TAC"/>
              <w:rPr>
                <w:ins w:id="955" w:author="Huawei-Yaping" w:date="2022-04-13T11:57:00Z"/>
              </w:rPr>
            </w:pPr>
            <w:ins w:id="956" w:author="Huawei-Yaping" w:date="2022-04-13T11:57:00Z">
              <w:r w:rsidRPr="001E7ABA">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5CB48" w14:textId="77777777" w:rsidR="007E6A46" w:rsidRPr="001E7ABA" w:rsidRDefault="007E6A46" w:rsidP="00F350EA">
            <w:pPr>
              <w:pStyle w:val="TAC"/>
              <w:rPr>
                <w:ins w:id="957" w:author="Huawei-Yaping" w:date="2022-04-13T11:57:00Z"/>
              </w:rPr>
            </w:pPr>
            <w:ins w:id="958" w:author="Huawei-Yaping" w:date="2022-04-13T11:57:00Z">
              <w:r w:rsidRPr="001E7ABA">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49040" w14:textId="77777777" w:rsidR="007E6A46" w:rsidRPr="001E7ABA" w:rsidRDefault="007E6A46" w:rsidP="00F350EA">
            <w:pPr>
              <w:pStyle w:val="TAC"/>
              <w:rPr>
                <w:ins w:id="959" w:author="Huawei-Yaping" w:date="2022-04-13T11:57:00Z"/>
              </w:rPr>
            </w:pPr>
            <w:ins w:id="960" w:author="Huawei-Yaping" w:date="2022-04-13T11:57:00Z">
              <w:r w:rsidRPr="001E7ABA">
                <w:rPr>
                  <w:rFonts w:cs="Arial"/>
                  <w:color w:val="000000"/>
                  <w:szCs w:val="18"/>
                  <w:lang w:val="fr-FR"/>
                </w:rPr>
                <w:t>12.5-TT</w:t>
              </w:r>
            </w:ins>
          </w:p>
        </w:tc>
      </w:tr>
      <w:tr w:rsidR="007E6A46" w:rsidRPr="001E7ABA" w14:paraId="3E3C630A" w14:textId="77777777" w:rsidTr="00F350EA">
        <w:trPr>
          <w:trHeight w:val="77"/>
          <w:ins w:id="961"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8C23FEB" w14:textId="77777777" w:rsidR="007E6A46" w:rsidRPr="001E7ABA" w:rsidRDefault="007E6A46" w:rsidP="00F350EA">
            <w:pPr>
              <w:pStyle w:val="TAC"/>
              <w:rPr>
                <w:ins w:id="962" w:author="Huawei-Yaping" w:date="2022-04-13T11:57:00Z"/>
              </w:rPr>
            </w:pPr>
            <w:ins w:id="963" w:author="Huawei-Yaping" w:date="2022-04-13T11:57:00Z">
              <w:r w:rsidRPr="001E7ABA">
                <w:t>19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B0717" w14:textId="77777777" w:rsidR="007E6A46" w:rsidRPr="001E7ABA" w:rsidRDefault="007E6A46" w:rsidP="00F350EA">
            <w:pPr>
              <w:pStyle w:val="TAC"/>
              <w:rPr>
                <w:ins w:id="964" w:author="Huawei-Yaping" w:date="2022-04-13T11:57:00Z"/>
              </w:rPr>
            </w:pPr>
            <w:ins w:id="965" w:author="Huawei-Yaping" w:date="2022-04-13T11:57:00Z">
              <w:r w:rsidRPr="001E7ABA">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EBECB3" w14:textId="77777777" w:rsidR="007E6A46" w:rsidRPr="001E7ABA" w:rsidRDefault="007E6A46" w:rsidP="00F350EA">
            <w:pPr>
              <w:pStyle w:val="TAC"/>
              <w:rPr>
                <w:ins w:id="966" w:author="Huawei-Yaping" w:date="2022-04-13T11:57:00Z"/>
              </w:rPr>
            </w:pPr>
            <w:ins w:id="967" w:author="Huawei-Yaping" w:date="2022-04-13T11:57:00Z">
              <w:r w:rsidRPr="001E7ABA">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465DE" w14:textId="77777777" w:rsidR="007E6A46" w:rsidRPr="001E7ABA" w:rsidRDefault="007E6A46" w:rsidP="00F350EA">
            <w:pPr>
              <w:pStyle w:val="TAC"/>
              <w:rPr>
                <w:ins w:id="968" w:author="Huawei-Yaping" w:date="2022-04-13T11:57:00Z"/>
              </w:rPr>
            </w:pPr>
            <w:ins w:id="969" w:author="Huawei-Yaping" w:date="2022-04-13T11:57:00Z">
              <w:r w:rsidRPr="001E7ABA">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4E37E" w14:textId="77777777" w:rsidR="007E6A46" w:rsidRPr="001E7ABA" w:rsidRDefault="007E6A46" w:rsidP="00F350EA">
            <w:pPr>
              <w:pStyle w:val="TAC"/>
              <w:rPr>
                <w:ins w:id="970" w:author="Huawei-Yaping" w:date="2022-04-13T11:57:00Z"/>
              </w:rPr>
            </w:pPr>
            <w:ins w:id="971" w:author="Huawei-Yaping" w:date="2022-04-13T11:57:00Z">
              <w:r w:rsidRPr="001E7ABA">
                <w:rPr>
                  <w:lang w:val="fr-FR" w:eastAsia="ja-JP"/>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83D8D" w14:textId="77777777" w:rsidR="007E6A46" w:rsidRPr="001E7ABA" w:rsidRDefault="007E6A46" w:rsidP="00F350EA">
            <w:pPr>
              <w:pStyle w:val="TAC"/>
              <w:rPr>
                <w:ins w:id="972" w:author="Huawei-Yaping" w:date="2022-04-13T11:57:00Z"/>
              </w:rPr>
            </w:pPr>
            <w:ins w:id="973" w:author="Huawei-Yaping" w:date="2022-04-13T11:57:00Z">
              <w:r w:rsidRPr="001E7ABA">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E2FE6" w14:textId="77777777" w:rsidR="007E6A46" w:rsidRPr="001E7ABA" w:rsidRDefault="007E6A46" w:rsidP="00F350EA">
            <w:pPr>
              <w:pStyle w:val="TAC"/>
              <w:rPr>
                <w:ins w:id="974" w:author="Huawei-Yaping" w:date="2022-04-13T11:57:00Z"/>
              </w:rPr>
            </w:pPr>
            <w:ins w:id="975" w:author="Huawei-Yaping" w:date="2022-04-13T11:57:00Z">
              <w:r w:rsidRPr="001E7ABA">
                <w:rPr>
                  <w:rFonts w:cs="Arial"/>
                  <w:color w:val="000000"/>
                  <w:szCs w:val="18"/>
                  <w:lang w:val="fr-FR"/>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0770E" w14:textId="77777777" w:rsidR="007E6A46" w:rsidRPr="001E7ABA" w:rsidRDefault="007E6A46" w:rsidP="00F350EA">
            <w:pPr>
              <w:pStyle w:val="TAC"/>
              <w:rPr>
                <w:ins w:id="976" w:author="Huawei-Yaping" w:date="2022-04-13T11:57:00Z"/>
              </w:rPr>
            </w:pPr>
            <w:ins w:id="977" w:author="Huawei-Yaping" w:date="2022-04-13T11:57:00Z">
              <w:r w:rsidRPr="001E7ABA">
                <w:rPr>
                  <w:rFonts w:cs="Arial"/>
                  <w:color w:val="000000"/>
                  <w:szCs w:val="18"/>
                  <w:lang w:val="fr-FR"/>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40829" w14:textId="77777777" w:rsidR="007E6A46" w:rsidRPr="001E7ABA" w:rsidRDefault="007E6A46" w:rsidP="00F350EA">
            <w:pPr>
              <w:pStyle w:val="TAC"/>
              <w:rPr>
                <w:ins w:id="978" w:author="Huawei-Yaping" w:date="2022-04-13T11:57:00Z"/>
              </w:rPr>
            </w:pPr>
            <w:ins w:id="979" w:author="Huawei-Yaping" w:date="2022-04-13T11:57:00Z">
              <w:r w:rsidRPr="001E7ABA">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9EFF4" w14:textId="77777777" w:rsidR="007E6A46" w:rsidRPr="001E7ABA" w:rsidRDefault="007E6A46" w:rsidP="00F350EA">
            <w:pPr>
              <w:pStyle w:val="TAC"/>
              <w:rPr>
                <w:ins w:id="980" w:author="Huawei-Yaping" w:date="2022-04-13T11:57:00Z"/>
              </w:rPr>
            </w:pPr>
            <w:ins w:id="981" w:author="Huawei-Yaping" w:date="2022-04-13T11:57:00Z">
              <w:r w:rsidRPr="001E7ABA">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71C10" w14:textId="77777777" w:rsidR="007E6A46" w:rsidRPr="001E7ABA" w:rsidRDefault="007E6A46" w:rsidP="00F350EA">
            <w:pPr>
              <w:pStyle w:val="TAC"/>
              <w:rPr>
                <w:ins w:id="982" w:author="Huawei-Yaping" w:date="2022-04-13T11:57:00Z"/>
              </w:rPr>
            </w:pPr>
            <w:ins w:id="983" w:author="Huawei-Yaping" w:date="2022-04-13T11:57:00Z">
              <w:r w:rsidRPr="001E7ABA">
                <w:rPr>
                  <w:rFonts w:cs="Arial"/>
                  <w:color w:val="000000"/>
                  <w:szCs w:val="18"/>
                  <w:lang w:val="fr-FR"/>
                </w:rPr>
                <w:t>17-TT</w:t>
              </w:r>
            </w:ins>
          </w:p>
        </w:tc>
      </w:tr>
      <w:tr w:rsidR="007E6A46" w:rsidRPr="001E7ABA" w14:paraId="1A9AFD4E" w14:textId="77777777" w:rsidTr="00F350EA">
        <w:trPr>
          <w:trHeight w:val="77"/>
          <w:ins w:id="984"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DB03D37" w14:textId="77777777" w:rsidR="007E6A46" w:rsidRPr="001E7ABA" w:rsidRDefault="007E6A46" w:rsidP="00F350EA">
            <w:pPr>
              <w:pStyle w:val="TAC"/>
              <w:rPr>
                <w:ins w:id="985" w:author="Huawei-Yaping" w:date="2022-04-13T11:57:00Z"/>
              </w:rPr>
            </w:pPr>
            <w:ins w:id="986" w:author="Huawei-Yaping" w:date="2022-04-13T11:57:00Z">
              <w:r w:rsidRPr="001E7ABA">
                <w:t>20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944DD" w14:textId="77777777" w:rsidR="007E6A46" w:rsidRPr="001E7ABA" w:rsidRDefault="007E6A46" w:rsidP="00F350EA">
            <w:pPr>
              <w:pStyle w:val="TAC"/>
              <w:rPr>
                <w:ins w:id="987" w:author="Huawei-Yaping" w:date="2022-04-13T11:57:00Z"/>
              </w:rPr>
            </w:pPr>
            <w:ins w:id="988" w:author="Huawei-Yaping" w:date="2022-04-13T11:57:00Z">
              <w:r w:rsidRPr="001E7ABA">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43C2FB" w14:textId="77777777" w:rsidR="007E6A46" w:rsidRPr="001E7ABA" w:rsidRDefault="007E6A46" w:rsidP="00F350EA">
            <w:pPr>
              <w:pStyle w:val="TAC"/>
              <w:rPr>
                <w:ins w:id="989" w:author="Huawei-Yaping" w:date="2022-04-13T11:57:00Z"/>
              </w:rPr>
            </w:pPr>
            <w:ins w:id="990" w:author="Huawei-Yaping" w:date="2022-04-13T11:57:00Z">
              <w:r w:rsidRPr="001E7ABA">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BD1DB" w14:textId="77777777" w:rsidR="007E6A46" w:rsidRPr="001E7ABA" w:rsidRDefault="007E6A46" w:rsidP="00F350EA">
            <w:pPr>
              <w:pStyle w:val="TAC"/>
              <w:rPr>
                <w:ins w:id="991" w:author="Huawei-Yaping" w:date="2022-04-13T11:57:00Z"/>
              </w:rPr>
            </w:pPr>
            <w:ins w:id="992" w:author="Huawei-Yaping" w:date="2022-04-13T11:57:00Z">
              <w:r w:rsidRPr="001E7ABA">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E7AA6" w14:textId="77777777" w:rsidR="007E6A46" w:rsidRPr="001E7ABA" w:rsidRDefault="007E6A46" w:rsidP="00F350EA">
            <w:pPr>
              <w:pStyle w:val="TAC"/>
              <w:rPr>
                <w:ins w:id="993" w:author="Huawei-Yaping" w:date="2022-04-13T11:57:00Z"/>
              </w:rPr>
            </w:pPr>
            <w:ins w:id="994" w:author="Huawei-Yaping" w:date="2022-04-13T11:57:00Z">
              <w:r w:rsidRPr="001E7ABA">
                <w:rPr>
                  <w:lang w:val="fr-FR" w:eastAsia="ja-JP"/>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42611" w14:textId="77777777" w:rsidR="007E6A46" w:rsidRPr="001E7ABA" w:rsidRDefault="007E6A46" w:rsidP="00F350EA">
            <w:pPr>
              <w:pStyle w:val="TAC"/>
              <w:rPr>
                <w:ins w:id="995" w:author="Huawei-Yaping" w:date="2022-04-13T11:57:00Z"/>
              </w:rPr>
            </w:pPr>
            <w:ins w:id="996" w:author="Huawei-Yaping" w:date="2022-04-13T11:57:00Z">
              <w:r w:rsidRPr="001E7ABA">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54C5F" w14:textId="77777777" w:rsidR="007E6A46" w:rsidRPr="001E7ABA" w:rsidRDefault="007E6A46" w:rsidP="00F350EA">
            <w:pPr>
              <w:pStyle w:val="TAC"/>
              <w:rPr>
                <w:ins w:id="997" w:author="Huawei-Yaping" w:date="2022-04-13T11:57:00Z"/>
              </w:rPr>
            </w:pPr>
            <w:ins w:id="998" w:author="Huawei-Yaping" w:date="2022-04-13T11:57:00Z">
              <w:r w:rsidRPr="001E7ABA">
                <w:rPr>
                  <w:rFonts w:cs="Arial"/>
                  <w:color w:val="000000"/>
                  <w:szCs w:val="18"/>
                  <w:lang w:val="fr-FR"/>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F8518" w14:textId="77777777" w:rsidR="007E6A46" w:rsidRPr="001E7ABA" w:rsidRDefault="007E6A46" w:rsidP="00F350EA">
            <w:pPr>
              <w:pStyle w:val="TAC"/>
              <w:rPr>
                <w:ins w:id="999" w:author="Huawei-Yaping" w:date="2022-04-13T11:57:00Z"/>
              </w:rPr>
            </w:pPr>
            <w:ins w:id="1000" w:author="Huawei-Yaping" w:date="2022-04-13T11:57:00Z">
              <w:r w:rsidRPr="001E7ABA">
                <w:rPr>
                  <w:rFonts w:cs="Arial"/>
                  <w:color w:val="000000"/>
                  <w:szCs w:val="18"/>
                  <w:lang w:val="fr-FR"/>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1C67C" w14:textId="77777777" w:rsidR="007E6A46" w:rsidRPr="001E7ABA" w:rsidRDefault="007E6A46" w:rsidP="00F350EA">
            <w:pPr>
              <w:pStyle w:val="TAC"/>
              <w:rPr>
                <w:ins w:id="1001" w:author="Huawei-Yaping" w:date="2022-04-13T11:57:00Z"/>
              </w:rPr>
            </w:pPr>
            <w:ins w:id="1002" w:author="Huawei-Yaping" w:date="2022-04-13T11:57:00Z">
              <w:r w:rsidRPr="001E7ABA">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83193" w14:textId="77777777" w:rsidR="007E6A46" w:rsidRPr="001E7ABA" w:rsidRDefault="007E6A46" w:rsidP="00F350EA">
            <w:pPr>
              <w:pStyle w:val="TAC"/>
              <w:rPr>
                <w:ins w:id="1003" w:author="Huawei-Yaping" w:date="2022-04-13T11:57:00Z"/>
              </w:rPr>
            </w:pPr>
            <w:ins w:id="1004" w:author="Huawei-Yaping" w:date="2022-04-13T11:57:00Z">
              <w:r w:rsidRPr="001E7ABA">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2CCE3" w14:textId="77777777" w:rsidR="007E6A46" w:rsidRPr="001E7ABA" w:rsidRDefault="007E6A46" w:rsidP="00F350EA">
            <w:pPr>
              <w:pStyle w:val="TAC"/>
              <w:rPr>
                <w:ins w:id="1005" w:author="Huawei-Yaping" w:date="2022-04-13T11:57:00Z"/>
              </w:rPr>
            </w:pPr>
            <w:ins w:id="1006" w:author="Huawei-Yaping" w:date="2022-04-13T11:57:00Z">
              <w:r w:rsidRPr="001E7ABA">
                <w:rPr>
                  <w:rFonts w:cs="Arial"/>
                  <w:color w:val="000000"/>
                  <w:szCs w:val="18"/>
                  <w:lang w:val="fr-FR"/>
                </w:rPr>
                <w:t>17-TT</w:t>
              </w:r>
            </w:ins>
          </w:p>
        </w:tc>
      </w:tr>
      <w:tr w:rsidR="007E6A46" w:rsidRPr="001E7ABA" w14:paraId="27D83171" w14:textId="77777777" w:rsidTr="00F350EA">
        <w:trPr>
          <w:trHeight w:val="77"/>
          <w:ins w:id="1007"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F44ED6" w14:textId="77777777" w:rsidR="007E6A46" w:rsidRPr="001E7ABA" w:rsidRDefault="007E6A46" w:rsidP="00F350EA">
            <w:pPr>
              <w:pStyle w:val="TAC"/>
              <w:rPr>
                <w:ins w:id="1008" w:author="Huawei-Yaping" w:date="2022-04-13T11:57:00Z"/>
              </w:rPr>
            </w:pPr>
            <w:ins w:id="1009" w:author="Huawei-Yaping" w:date="2022-04-13T11:57:00Z">
              <w:r w:rsidRPr="001E7ABA">
                <w:t>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135BF" w14:textId="77777777" w:rsidR="007E6A46" w:rsidRPr="001E7ABA" w:rsidRDefault="007E6A46" w:rsidP="00F350EA">
            <w:pPr>
              <w:pStyle w:val="TAC"/>
              <w:rPr>
                <w:ins w:id="1010" w:author="Huawei-Yaping" w:date="2022-04-13T11:57:00Z"/>
              </w:rPr>
            </w:pPr>
            <w:ins w:id="1011" w:author="Huawei-Yaping" w:date="2022-04-13T11:57:00Z">
              <w:r w:rsidRPr="001E7ABA">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8F7973B" w14:textId="77777777" w:rsidR="007E6A46" w:rsidRPr="001E7ABA" w:rsidRDefault="007E6A46" w:rsidP="00F350EA">
            <w:pPr>
              <w:pStyle w:val="TAC"/>
              <w:rPr>
                <w:ins w:id="1012" w:author="Huawei-Yaping" w:date="2022-04-13T11:57:00Z"/>
              </w:rPr>
            </w:pPr>
            <w:ins w:id="1013" w:author="Huawei-Yaping" w:date="2022-04-13T11:57:00Z">
              <w:r w:rsidRPr="001E7ABA">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1B122" w14:textId="77777777" w:rsidR="007E6A46" w:rsidRPr="001E7ABA" w:rsidRDefault="007E6A46" w:rsidP="00F350EA">
            <w:pPr>
              <w:pStyle w:val="TAC"/>
              <w:rPr>
                <w:ins w:id="1014" w:author="Huawei-Yaping" w:date="2022-04-13T11:57:00Z"/>
              </w:rPr>
            </w:pPr>
            <w:ins w:id="1015" w:author="Huawei-Yaping" w:date="2022-04-13T11:57:00Z">
              <w:r w:rsidRPr="001E7ABA">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56B7A" w14:textId="77777777" w:rsidR="007E6A46" w:rsidRPr="001E7ABA" w:rsidRDefault="007E6A46" w:rsidP="00F350EA">
            <w:pPr>
              <w:pStyle w:val="TAC"/>
              <w:rPr>
                <w:ins w:id="1016" w:author="Huawei-Yaping" w:date="2022-04-13T11:57:00Z"/>
              </w:rPr>
            </w:pPr>
            <w:ins w:id="1017" w:author="Huawei-Yaping" w:date="2022-04-13T11:57:00Z">
              <w:r w:rsidRPr="001E7ABA">
                <w:rPr>
                  <w:lang w:val="fr-FR" w:eastAsia="ja-JP"/>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8E031" w14:textId="77777777" w:rsidR="007E6A46" w:rsidRPr="001E7ABA" w:rsidRDefault="007E6A46" w:rsidP="00F350EA">
            <w:pPr>
              <w:pStyle w:val="TAC"/>
              <w:rPr>
                <w:ins w:id="1018" w:author="Huawei-Yaping" w:date="2022-04-13T11:57:00Z"/>
              </w:rPr>
            </w:pPr>
            <w:ins w:id="1019" w:author="Huawei-Yaping" w:date="2022-04-13T11:57:00Z">
              <w:r w:rsidRPr="001E7ABA">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D8C78" w14:textId="77777777" w:rsidR="007E6A46" w:rsidRPr="001E7ABA" w:rsidRDefault="007E6A46" w:rsidP="00F350EA">
            <w:pPr>
              <w:pStyle w:val="TAC"/>
              <w:rPr>
                <w:ins w:id="1020" w:author="Huawei-Yaping" w:date="2022-04-13T11:57:00Z"/>
              </w:rPr>
            </w:pPr>
            <w:ins w:id="1021" w:author="Huawei-Yaping" w:date="2022-04-13T11:57:00Z">
              <w:r w:rsidRPr="001E7ABA">
                <w:rPr>
                  <w:rFonts w:cs="Arial"/>
                  <w:color w:val="000000"/>
                  <w:szCs w:val="18"/>
                  <w:lang w:val="fr-FR"/>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2BB2D" w14:textId="77777777" w:rsidR="007E6A46" w:rsidRPr="001E7ABA" w:rsidRDefault="007E6A46" w:rsidP="00F350EA">
            <w:pPr>
              <w:pStyle w:val="TAC"/>
              <w:rPr>
                <w:ins w:id="1022" w:author="Huawei-Yaping" w:date="2022-04-13T11:57:00Z"/>
              </w:rPr>
            </w:pPr>
            <w:ins w:id="1023" w:author="Huawei-Yaping" w:date="2022-04-13T11:57:00Z">
              <w:r w:rsidRPr="001E7ABA">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3702F" w14:textId="77777777" w:rsidR="007E6A46" w:rsidRPr="001E7ABA" w:rsidRDefault="007E6A46" w:rsidP="00F350EA">
            <w:pPr>
              <w:pStyle w:val="TAC"/>
              <w:rPr>
                <w:ins w:id="1024" w:author="Huawei-Yaping" w:date="2022-04-13T11:57:00Z"/>
              </w:rPr>
            </w:pPr>
            <w:ins w:id="1025" w:author="Huawei-Yaping" w:date="2022-04-13T11:57:00Z">
              <w:r w:rsidRPr="001E7ABA">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395CF" w14:textId="77777777" w:rsidR="007E6A46" w:rsidRPr="001E7ABA" w:rsidRDefault="007E6A46" w:rsidP="00F350EA">
            <w:pPr>
              <w:pStyle w:val="TAC"/>
              <w:rPr>
                <w:ins w:id="1026" w:author="Huawei-Yaping" w:date="2022-04-13T11:57:00Z"/>
              </w:rPr>
            </w:pPr>
            <w:ins w:id="1027" w:author="Huawei-Yaping" w:date="2022-04-13T11:57:00Z">
              <w:r w:rsidRPr="001E7ABA">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72520" w14:textId="77777777" w:rsidR="007E6A46" w:rsidRPr="001E7ABA" w:rsidRDefault="007E6A46" w:rsidP="00F350EA">
            <w:pPr>
              <w:pStyle w:val="TAC"/>
              <w:rPr>
                <w:ins w:id="1028" w:author="Huawei-Yaping" w:date="2022-04-13T11:57:00Z"/>
              </w:rPr>
            </w:pPr>
            <w:ins w:id="1029" w:author="Huawei-Yaping" w:date="2022-04-13T11:57:00Z">
              <w:r w:rsidRPr="001E7ABA">
                <w:rPr>
                  <w:rFonts w:cs="Arial"/>
                  <w:color w:val="000000"/>
                  <w:szCs w:val="18"/>
                  <w:lang w:val="fr-FR"/>
                </w:rPr>
                <w:t>12.5-TT</w:t>
              </w:r>
            </w:ins>
          </w:p>
        </w:tc>
      </w:tr>
      <w:tr w:rsidR="007E6A46" w:rsidRPr="001E7ABA" w14:paraId="79BB2EBB" w14:textId="77777777" w:rsidTr="00F350EA">
        <w:trPr>
          <w:trHeight w:val="77"/>
          <w:ins w:id="1030"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BED7659" w14:textId="77777777" w:rsidR="007E6A46" w:rsidRPr="001E7ABA" w:rsidRDefault="007E6A46" w:rsidP="00F350EA">
            <w:pPr>
              <w:pStyle w:val="TAC"/>
              <w:rPr>
                <w:ins w:id="1031" w:author="Huawei-Yaping" w:date="2022-04-13T11:57:00Z"/>
              </w:rPr>
            </w:pPr>
            <w:ins w:id="1032" w:author="Huawei-Yaping" w:date="2022-04-13T11:57:00Z">
              <w:r w:rsidRPr="001E7ABA">
                <w:t>22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1F3F2" w14:textId="77777777" w:rsidR="007E6A46" w:rsidRPr="001E7ABA" w:rsidRDefault="007E6A46" w:rsidP="00F350EA">
            <w:pPr>
              <w:pStyle w:val="TAC"/>
              <w:rPr>
                <w:ins w:id="1033" w:author="Huawei-Yaping" w:date="2022-04-13T11:57:00Z"/>
              </w:rPr>
            </w:pPr>
            <w:ins w:id="1034" w:author="Huawei-Yaping" w:date="2022-04-13T11:57:00Z">
              <w:r w:rsidRPr="001E7ABA">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A586CEC" w14:textId="77777777" w:rsidR="007E6A46" w:rsidRPr="001E7ABA" w:rsidRDefault="007E6A46" w:rsidP="00F350EA">
            <w:pPr>
              <w:pStyle w:val="TAC"/>
              <w:rPr>
                <w:ins w:id="1035" w:author="Huawei-Yaping" w:date="2022-04-13T11:57:00Z"/>
              </w:rPr>
            </w:pPr>
            <w:ins w:id="1036" w:author="Huawei-Yaping" w:date="2022-04-13T11:57:00Z">
              <w:r w:rsidRPr="001E7ABA">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763B1" w14:textId="77777777" w:rsidR="007E6A46" w:rsidRPr="001E7ABA" w:rsidRDefault="007E6A46" w:rsidP="00F350EA">
            <w:pPr>
              <w:pStyle w:val="TAC"/>
              <w:rPr>
                <w:ins w:id="1037" w:author="Huawei-Yaping" w:date="2022-04-13T11:57:00Z"/>
              </w:rPr>
            </w:pPr>
            <w:ins w:id="1038" w:author="Huawei-Yaping" w:date="2022-04-13T11:57:00Z">
              <w:r w:rsidRPr="001E7ABA">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83B7E" w14:textId="77777777" w:rsidR="007E6A46" w:rsidRPr="001E7ABA" w:rsidRDefault="007E6A46" w:rsidP="00F350EA">
            <w:pPr>
              <w:pStyle w:val="TAC"/>
              <w:rPr>
                <w:ins w:id="1039" w:author="Huawei-Yaping" w:date="2022-04-13T11:57:00Z"/>
              </w:rPr>
            </w:pPr>
            <w:ins w:id="1040" w:author="Huawei-Yaping" w:date="2022-04-13T11:57:00Z">
              <w:r w:rsidRPr="001E7ABA">
                <w:rPr>
                  <w:lang w:val="fr-FR"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F2179" w14:textId="77777777" w:rsidR="007E6A46" w:rsidRPr="001E7ABA" w:rsidRDefault="007E6A46" w:rsidP="00F350EA">
            <w:pPr>
              <w:pStyle w:val="TAC"/>
              <w:rPr>
                <w:ins w:id="1041" w:author="Huawei-Yaping" w:date="2022-04-13T11:57:00Z"/>
              </w:rPr>
            </w:pPr>
            <w:ins w:id="1042" w:author="Huawei-Yaping" w:date="2022-04-13T11:57:00Z">
              <w:r w:rsidRPr="001E7ABA">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3EA7D" w14:textId="77777777" w:rsidR="007E6A46" w:rsidRPr="001E7ABA" w:rsidRDefault="007E6A46" w:rsidP="00F350EA">
            <w:pPr>
              <w:pStyle w:val="TAC"/>
              <w:rPr>
                <w:ins w:id="1043" w:author="Huawei-Yaping" w:date="2022-04-13T11:57:00Z"/>
              </w:rPr>
            </w:pPr>
            <w:ins w:id="1044" w:author="Huawei-Yaping" w:date="2022-04-13T11:57:00Z">
              <w:r w:rsidRPr="001E7ABA">
                <w:rPr>
                  <w:rFonts w:cs="Arial"/>
                  <w:color w:val="000000"/>
                  <w:szCs w:val="18"/>
                  <w:lang w:val="fr-FR"/>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7747B" w14:textId="77777777" w:rsidR="007E6A46" w:rsidRPr="001E7ABA" w:rsidRDefault="007E6A46" w:rsidP="00F350EA">
            <w:pPr>
              <w:pStyle w:val="TAC"/>
              <w:rPr>
                <w:ins w:id="1045" w:author="Huawei-Yaping" w:date="2022-04-13T11:57:00Z"/>
              </w:rPr>
            </w:pPr>
            <w:ins w:id="1046" w:author="Huawei-Yaping" w:date="2022-04-13T11:57:00Z">
              <w:r w:rsidRPr="001E7ABA">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C7FEE" w14:textId="77777777" w:rsidR="007E6A46" w:rsidRPr="001E7ABA" w:rsidRDefault="007E6A46" w:rsidP="00F350EA">
            <w:pPr>
              <w:pStyle w:val="TAC"/>
              <w:rPr>
                <w:ins w:id="1047" w:author="Huawei-Yaping" w:date="2022-04-13T11:57:00Z"/>
              </w:rPr>
            </w:pPr>
            <w:ins w:id="1048" w:author="Huawei-Yaping" w:date="2022-04-13T11:57:00Z">
              <w:r w:rsidRPr="001E7ABA">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4A0DB" w14:textId="77777777" w:rsidR="007E6A46" w:rsidRPr="001E7ABA" w:rsidRDefault="007E6A46" w:rsidP="00F350EA">
            <w:pPr>
              <w:pStyle w:val="TAC"/>
              <w:rPr>
                <w:ins w:id="1049" w:author="Huawei-Yaping" w:date="2022-04-13T11:57:00Z"/>
              </w:rPr>
            </w:pPr>
            <w:ins w:id="1050" w:author="Huawei-Yaping" w:date="2022-04-13T11:57:00Z">
              <w:r w:rsidRPr="001E7ABA">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BD1C4" w14:textId="77777777" w:rsidR="007E6A46" w:rsidRPr="001E7ABA" w:rsidRDefault="007E6A46" w:rsidP="00F350EA">
            <w:pPr>
              <w:pStyle w:val="TAC"/>
              <w:rPr>
                <w:ins w:id="1051" w:author="Huawei-Yaping" w:date="2022-04-13T11:57:00Z"/>
              </w:rPr>
            </w:pPr>
            <w:ins w:id="1052" w:author="Huawei-Yaping" w:date="2022-04-13T11:57:00Z">
              <w:r w:rsidRPr="001E7ABA">
                <w:rPr>
                  <w:rFonts w:cs="Arial"/>
                  <w:color w:val="000000"/>
                  <w:szCs w:val="18"/>
                  <w:lang w:val="fr-FR"/>
                </w:rPr>
                <w:t>11-TT</w:t>
              </w:r>
            </w:ins>
          </w:p>
        </w:tc>
      </w:tr>
      <w:tr w:rsidR="007E6A46" w:rsidRPr="001E7ABA" w14:paraId="7C5E83A0" w14:textId="77777777" w:rsidTr="00F350EA">
        <w:trPr>
          <w:trHeight w:val="77"/>
          <w:ins w:id="1053"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FCB6AB" w14:textId="77777777" w:rsidR="007E6A46" w:rsidRPr="001E7ABA" w:rsidRDefault="007E6A46" w:rsidP="00F350EA">
            <w:pPr>
              <w:pStyle w:val="TAC"/>
              <w:rPr>
                <w:ins w:id="1054" w:author="Huawei-Yaping" w:date="2022-04-13T11:57:00Z"/>
              </w:rPr>
            </w:pPr>
            <w:ins w:id="1055" w:author="Huawei-Yaping" w:date="2022-04-13T11:57:00Z">
              <w:r w:rsidRPr="001E7ABA">
                <w:t>23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885FB" w14:textId="77777777" w:rsidR="007E6A46" w:rsidRPr="001E7ABA" w:rsidRDefault="007E6A46" w:rsidP="00F350EA">
            <w:pPr>
              <w:pStyle w:val="TAC"/>
              <w:rPr>
                <w:ins w:id="1056" w:author="Huawei-Yaping" w:date="2022-04-13T11:57:00Z"/>
              </w:rPr>
            </w:pPr>
            <w:ins w:id="1057" w:author="Huawei-Yaping" w:date="2022-04-13T11:57:00Z">
              <w:r w:rsidRPr="001E7ABA">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38A914" w14:textId="77777777" w:rsidR="007E6A46" w:rsidRPr="001E7ABA" w:rsidRDefault="007E6A46" w:rsidP="00F350EA">
            <w:pPr>
              <w:pStyle w:val="TAC"/>
              <w:rPr>
                <w:ins w:id="1058" w:author="Huawei-Yaping" w:date="2022-04-13T11:57:00Z"/>
              </w:rPr>
            </w:pPr>
            <w:ins w:id="1059" w:author="Huawei-Yaping" w:date="2022-04-13T11:57:00Z">
              <w:r w:rsidRPr="001E7ABA">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B3543" w14:textId="77777777" w:rsidR="007E6A46" w:rsidRPr="001E7ABA" w:rsidRDefault="007E6A46" w:rsidP="00F350EA">
            <w:pPr>
              <w:pStyle w:val="TAC"/>
              <w:rPr>
                <w:ins w:id="1060" w:author="Huawei-Yaping" w:date="2022-04-13T11:57:00Z"/>
              </w:rPr>
            </w:pPr>
            <w:ins w:id="1061" w:author="Huawei-Yaping" w:date="2022-04-13T11:57:00Z">
              <w:r w:rsidRPr="001E7ABA">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732BD" w14:textId="77777777" w:rsidR="007E6A46" w:rsidRPr="001E7ABA" w:rsidRDefault="007E6A46" w:rsidP="00F350EA">
            <w:pPr>
              <w:pStyle w:val="TAC"/>
              <w:rPr>
                <w:ins w:id="1062" w:author="Huawei-Yaping" w:date="2022-04-13T11:57:00Z"/>
              </w:rPr>
            </w:pPr>
            <w:ins w:id="1063" w:author="Huawei-Yaping" w:date="2022-04-13T11:57:00Z">
              <w:r w:rsidRPr="001E7ABA">
                <w:rPr>
                  <w:lang w:val="fr-FR" w:eastAsia="ja-JP"/>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26FF9" w14:textId="77777777" w:rsidR="007E6A46" w:rsidRPr="001E7ABA" w:rsidRDefault="007E6A46" w:rsidP="00F350EA">
            <w:pPr>
              <w:pStyle w:val="TAC"/>
              <w:rPr>
                <w:ins w:id="1064" w:author="Huawei-Yaping" w:date="2022-04-13T11:57:00Z"/>
              </w:rPr>
            </w:pPr>
            <w:ins w:id="1065" w:author="Huawei-Yaping" w:date="2022-04-13T11:57:00Z">
              <w:r w:rsidRPr="001E7ABA">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E9246" w14:textId="77777777" w:rsidR="007E6A46" w:rsidRPr="001E7ABA" w:rsidRDefault="007E6A46" w:rsidP="00F350EA">
            <w:pPr>
              <w:pStyle w:val="TAC"/>
              <w:rPr>
                <w:ins w:id="1066" w:author="Huawei-Yaping" w:date="2022-04-13T11:57:00Z"/>
              </w:rPr>
            </w:pPr>
            <w:ins w:id="1067" w:author="Huawei-Yaping" w:date="2022-04-13T11:57:00Z">
              <w:r w:rsidRPr="001E7ABA">
                <w:rPr>
                  <w:rFonts w:cs="Arial"/>
                  <w:color w:val="000000"/>
                  <w:szCs w:val="18"/>
                  <w:lang w:val="fr-FR"/>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E7A24" w14:textId="77777777" w:rsidR="007E6A46" w:rsidRPr="001E7ABA" w:rsidRDefault="007E6A46" w:rsidP="00F350EA">
            <w:pPr>
              <w:pStyle w:val="TAC"/>
              <w:rPr>
                <w:ins w:id="1068" w:author="Huawei-Yaping" w:date="2022-04-13T11:57:00Z"/>
              </w:rPr>
            </w:pPr>
            <w:ins w:id="1069" w:author="Huawei-Yaping" w:date="2022-04-13T11:57:00Z">
              <w:r w:rsidRPr="001E7ABA">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0BAE1" w14:textId="77777777" w:rsidR="007E6A46" w:rsidRPr="001E7ABA" w:rsidRDefault="007E6A46" w:rsidP="00F350EA">
            <w:pPr>
              <w:pStyle w:val="TAC"/>
              <w:rPr>
                <w:ins w:id="1070" w:author="Huawei-Yaping" w:date="2022-04-13T11:57:00Z"/>
              </w:rPr>
            </w:pPr>
            <w:ins w:id="1071" w:author="Huawei-Yaping" w:date="2022-04-13T11:57:00Z">
              <w:r w:rsidRPr="001E7ABA">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E10B2" w14:textId="77777777" w:rsidR="007E6A46" w:rsidRPr="001E7ABA" w:rsidRDefault="007E6A46" w:rsidP="00F350EA">
            <w:pPr>
              <w:pStyle w:val="TAC"/>
              <w:rPr>
                <w:ins w:id="1072" w:author="Huawei-Yaping" w:date="2022-04-13T11:57:00Z"/>
              </w:rPr>
            </w:pPr>
            <w:ins w:id="1073" w:author="Huawei-Yaping" w:date="2022-04-13T11:57:00Z">
              <w:r w:rsidRPr="001E7ABA">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35706" w14:textId="77777777" w:rsidR="007E6A46" w:rsidRPr="001E7ABA" w:rsidRDefault="007E6A46" w:rsidP="00F350EA">
            <w:pPr>
              <w:pStyle w:val="TAC"/>
              <w:rPr>
                <w:ins w:id="1074" w:author="Huawei-Yaping" w:date="2022-04-13T11:57:00Z"/>
              </w:rPr>
            </w:pPr>
            <w:ins w:id="1075" w:author="Huawei-Yaping" w:date="2022-04-13T11:57:00Z">
              <w:r w:rsidRPr="001E7ABA">
                <w:rPr>
                  <w:rFonts w:cs="Arial"/>
                  <w:color w:val="000000"/>
                  <w:szCs w:val="18"/>
                  <w:lang w:val="fr-FR"/>
                </w:rPr>
                <w:t>12.5-TT</w:t>
              </w:r>
            </w:ins>
          </w:p>
        </w:tc>
      </w:tr>
      <w:tr w:rsidR="007E6A46" w:rsidRPr="001E7ABA" w14:paraId="5ABBEA83" w14:textId="77777777" w:rsidTr="00F350EA">
        <w:trPr>
          <w:trHeight w:val="77"/>
          <w:ins w:id="1076"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EC9A78" w14:textId="77777777" w:rsidR="007E6A46" w:rsidRPr="001E7ABA" w:rsidRDefault="007E6A46" w:rsidP="00F350EA">
            <w:pPr>
              <w:pStyle w:val="TAC"/>
              <w:rPr>
                <w:ins w:id="1077" w:author="Huawei-Yaping" w:date="2022-04-13T11:57:00Z"/>
              </w:rPr>
            </w:pPr>
            <w:ins w:id="1078" w:author="Huawei-Yaping" w:date="2022-04-13T11:57:00Z">
              <w:r w:rsidRPr="001E7ABA">
                <w:t>24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EC57D" w14:textId="77777777" w:rsidR="007E6A46" w:rsidRPr="001E7ABA" w:rsidRDefault="007E6A46" w:rsidP="00F350EA">
            <w:pPr>
              <w:pStyle w:val="TAC"/>
              <w:rPr>
                <w:ins w:id="1079" w:author="Huawei-Yaping" w:date="2022-04-13T11:57:00Z"/>
              </w:rPr>
            </w:pPr>
            <w:ins w:id="1080" w:author="Huawei-Yaping" w:date="2022-04-13T11:57:00Z">
              <w:r w:rsidRPr="001E7ABA">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61B025C" w14:textId="77777777" w:rsidR="007E6A46" w:rsidRPr="001E7ABA" w:rsidRDefault="007E6A46" w:rsidP="00F350EA">
            <w:pPr>
              <w:pStyle w:val="TAC"/>
              <w:rPr>
                <w:ins w:id="1081" w:author="Huawei-Yaping" w:date="2022-04-13T11:57:00Z"/>
              </w:rPr>
            </w:pPr>
            <w:ins w:id="1082" w:author="Huawei-Yaping" w:date="2022-04-13T11:57:00Z">
              <w:r w:rsidRPr="001E7ABA">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654DE" w14:textId="77777777" w:rsidR="007E6A46" w:rsidRPr="001E7ABA" w:rsidRDefault="007E6A46" w:rsidP="00F350EA">
            <w:pPr>
              <w:pStyle w:val="TAC"/>
              <w:rPr>
                <w:ins w:id="1083" w:author="Huawei-Yaping" w:date="2022-04-13T11:57:00Z"/>
              </w:rPr>
            </w:pPr>
            <w:ins w:id="1084" w:author="Huawei-Yaping" w:date="2022-04-13T11:57:00Z">
              <w:r w:rsidRPr="001E7ABA">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2B37F" w14:textId="77777777" w:rsidR="007E6A46" w:rsidRPr="001E7ABA" w:rsidRDefault="007E6A46" w:rsidP="00F350EA">
            <w:pPr>
              <w:pStyle w:val="TAC"/>
              <w:rPr>
                <w:ins w:id="1085" w:author="Huawei-Yaping" w:date="2022-04-13T11:57:00Z"/>
              </w:rPr>
            </w:pPr>
            <w:ins w:id="1086" w:author="Huawei-Yaping" w:date="2022-04-13T11:57:00Z">
              <w:r w:rsidRPr="001E7ABA">
                <w:rPr>
                  <w:lang w:val="fr-FR" w:eastAsia="ja-JP"/>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CE9E0" w14:textId="77777777" w:rsidR="007E6A46" w:rsidRPr="001E7ABA" w:rsidRDefault="007E6A46" w:rsidP="00F350EA">
            <w:pPr>
              <w:pStyle w:val="TAC"/>
              <w:rPr>
                <w:ins w:id="1087" w:author="Huawei-Yaping" w:date="2022-04-13T11:57:00Z"/>
              </w:rPr>
            </w:pPr>
            <w:ins w:id="1088" w:author="Huawei-Yaping" w:date="2022-04-13T11:57:00Z">
              <w:r w:rsidRPr="001E7ABA">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50EF1" w14:textId="77777777" w:rsidR="007E6A46" w:rsidRPr="001E7ABA" w:rsidRDefault="007E6A46" w:rsidP="00F350EA">
            <w:pPr>
              <w:pStyle w:val="TAC"/>
              <w:rPr>
                <w:ins w:id="1089" w:author="Huawei-Yaping" w:date="2022-04-13T11:57:00Z"/>
              </w:rPr>
            </w:pPr>
            <w:ins w:id="1090" w:author="Huawei-Yaping" w:date="2022-04-13T11:57:00Z">
              <w:r w:rsidRPr="001E7ABA">
                <w:rPr>
                  <w:rFonts w:cs="Arial"/>
                  <w:color w:val="000000"/>
                  <w:szCs w:val="18"/>
                  <w:lang w:val="fr-FR"/>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B01DA" w14:textId="77777777" w:rsidR="007E6A46" w:rsidRPr="001E7ABA" w:rsidRDefault="007E6A46" w:rsidP="00F350EA">
            <w:pPr>
              <w:pStyle w:val="TAC"/>
              <w:rPr>
                <w:ins w:id="1091" w:author="Huawei-Yaping" w:date="2022-04-13T11:57:00Z"/>
              </w:rPr>
            </w:pPr>
            <w:ins w:id="1092" w:author="Huawei-Yaping" w:date="2022-04-13T11:57:00Z">
              <w:r w:rsidRPr="001E7ABA">
                <w:rPr>
                  <w:rFonts w:cs="Arial"/>
                  <w:color w:val="000000"/>
                  <w:szCs w:val="18"/>
                  <w:lang w:val="fr-FR"/>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2DAEB" w14:textId="77777777" w:rsidR="007E6A46" w:rsidRPr="001E7ABA" w:rsidRDefault="007E6A46" w:rsidP="00F350EA">
            <w:pPr>
              <w:pStyle w:val="TAC"/>
              <w:rPr>
                <w:ins w:id="1093" w:author="Huawei-Yaping" w:date="2022-04-13T11:57:00Z"/>
              </w:rPr>
            </w:pPr>
            <w:ins w:id="1094" w:author="Huawei-Yaping" w:date="2022-04-13T11:57:00Z">
              <w:r w:rsidRPr="001E7ABA">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5313A" w14:textId="77777777" w:rsidR="007E6A46" w:rsidRPr="001E7ABA" w:rsidRDefault="007E6A46" w:rsidP="00F350EA">
            <w:pPr>
              <w:pStyle w:val="TAC"/>
              <w:rPr>
                <w:ins w:id="1095" w:author="Huawei-Yaping" w:date="2022-04-13T11:57:00Z"/>
              </w:rPr>
            </w:pPr>
            <w:ins w:id="1096" w:author="Huawei-Yaping" w:date="2022-04-13T11:57:00Z">
              <w:r w:rsidRPr="001E7ABA">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E5F54" w14:textId="77777777" w:rsidR="007E6A46" w:rsidRPr="001E7ABA" w:rsidRDefault="007E6A46" w:rsidP="00F350EA">
            <w:pPr>
              <w:pStyle w:val="TAC"/>
              <w:rPr>
                <w:ins w:id="1097" w:author="Huawei-Yaping" w:date="2022-04-13T11:57:00Z"/>
              </w:rPr>
            </w:pPr>
            <w:ins w:id="1098" w:author="Huawei-Yaping" w:date="2022-04-13T11:57:00Z">
              <w:r w:rsidRPr="001E7ABA">
                <w:rPr>
                  <w:rFonts w:cs="Arial"/>
                  <w:color w:val="000000"/>
                  <w:szCs w:val="18"/>
                  <w:lang w:val="fr-FR"/>
                </w:rPr>
                <w:t>18-TT</w:t>
              </w:r>
            </w:ins>
          </w:p>
        </w:tc>
      </w:tr>
      <w:tr w:rsidR="007E6A46" w:rsidRPr="001E7ABA" w14:paraId="5491F0B9" w14:textId="77777777" w:rsidTr="00F350EA">
        <w:trPr>
          <w:trHeight w:val="77"/>
          <w:ins w:id="1099"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208AFD" w14:textId="77777777" w:rsidR="007E6A46" w:rsidRPr="001E7ABA" w:rsidRDefault="007E6A46" w:rsidP="00F350EA">
            <w:pPr>
              <w:pStyle w:val="TAC"/>
              <w:rPr>
                <w:ins w:id="1100" w:author="Huawei-Yaping" w:date="2022-04-13T11:57:00Z"/>
              </w:rPr>
            </w:pPr>
            <w:ins w:id="1101" w:author="Huawei-Yaping" w:date="2022-04-13T11:57:00Z">
              <w:r w:rsidRPr="001E7ABA">
                <w:t>25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0FF39" w14:textId="77777777" w:rsidR="007E6A46" w:rsidRPr="001E7ABA" w:rsidRDefault="007E6A46" w:rsidP="00F350EA">
            <w:pPr>
              <w:pStyle w:val="TAC"/>
              <w:rPr>
                <w:ins w:id="1102" w:author="Huawei-Yaping" w:date="2022-04-13T11:57:00Z"/>
              </w:rPr>
            </w:pPr>
            <w:ins w:id="1103" w:author="Huawei-Yaping" w:date="2022-04-13T11:57:00Z">
              <w:r w:rsidRPr="001E7ABA">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4CC1C87" w14:textId="77777777" w:rsidR="007E6A46" w:rsidRPr="001E7ABA" w:rsidRDefault="007E6A46" w:rsidP="00F350EA">
            <w:pPr>
              <w:pStyle w:val="TAC"/>
              <w:rPr>
                <w:ins w:id="1104" w:author="Huawei-Yaping" w:date="2022-04-13T11:57:00Z"/>
              </w:rPr>
            </w:pPr>
            <w:ins w:id="1105" w:author="Huawei-Yaping" w:date="2022-04-13T11:57:00Z">
              <w:r w:rsidRPr="001E7ABA">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F3351" w14:textId="77777777" w:rsidR="007E6A46" w:rsidRPr="001E7ABA" w:rsidRDefault="007E6A46" w:rsidP="00F350EA">
            <w:pPr>
              <w:pStyle w:val="TAC"/>
              <w:rPr>
                <w:ins w:id="1106" w:author="Huawei-Yaping" w:date="2022-04-13T11:57:00Z"/>
              </w:rPr>
            </w:pPr>
            <w:ins w:id="1107" w:author="Huawei-Yaping" w:date="2022-04-13T11:57:00Z">
              <w:r w:rsidRPr="001E7ABA">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0A72E" w14:textId="77777777" w:rsidR="007E6A46" w:rsidRPr="001E7ABA" w:rsidRDefault="007E6A46" w:rsidP="00F350EA">
            <w:pPr>
              <w:pStyle w:val="TAC"/>
              <w:rPr>
                <w:ins w:id="1108" w:author="Huawei-Yaping" w:date="2022-04-13T11:57:00Z"/>
              </w:rPr>
            </w:pPr>
            <w:ins w:id="1109" w:author="Huawei-Yaping" w:date="2022-04-13T11:57:00Z">
              <w:r w:rsidRPr="001E7ABA">
                <w:rPr>
                  <w:lang w:val="fr-FR" w:eastAsia="ja-JP"/>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A7A1B" w14:textId="77777777" w:rsidR="007E6A46" w:rsidRPr="001E7ABA" w:rsidRDefault="007E6A46" w:rsidP="00F350EA">
            <w:pPr>
              <w:pStyle w:val="TAC"/>
              <w:rPr>
                <w:ins w:id="1110" w:author="Huawei-Yaping" w:date="2022-04-13T11:57:00Z"/>
              </w:rPr>
            </w:pPr>
            <w:ins w:id="1111" w:author="Huawei-Yaping" w:date="2022-04-13T11:57:00Z">
              <w:r w:rsidRPr="001E7ABA">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B5B4F" w14:textId="77777777" w:rsidR="007E6A46" w:rsidRPr="001E7ABA" w:rsidRDefault="007E6A46" w:rsidP="00F350EA">
            <w:pPr>
              <w:pStyle w:val="TAC"/>
              <w:rPr>
                <w:ins w:id="1112" w:author="Huawei-Yaping" w:date="2022-04-13T11:57:00Z"/>
              </w:rPr>
            </w:pPr>
            <w:ins w:id="1113" w:author="Huawei-Yaping" w:date="2022-04-13T11:57:00Z">
              <w:r w:rsidRPr="001E7ABA">
                <w:rPr>
                  <w:rFonts w:cs="Arial"/>
                  <w:color w:val="000000"/>
                  <w:szCs w:val="18"/>
                  <w:lang w:val="fr-FR"/>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AEF7E" w14:textId="77777777" w:rsidR="007E6A46" w:rsidRPr="001E7ABA" w:rsidRDefault="007E6A46" w:rsidP="00F350EA">
            <w:pPr>
              <w:pStyle w:val="TAC"/>
              <w:rPr>
                <w:ins w:id="1114" w:author="Huawei-Yaping" w:date="2022-04-13T11:57:00Z"/>
              </w:rPr>
            </w:pPr>
            <w:ins w:id="1115" w:author="Huawei-Yaping" w:date="2022-04-13T11:57:00Z">
              <w:r w:rsidRPr="001E7ABA">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2901C" w14:textId="77777777" w:rsidR="007E6A46" w:rsidRPr="001E7ABA" w:rsidRDefault="007E6A46" w:rsidP="00F350EA">
            <w:pPr>
              <w:pStyle w:val="TAC"/>
              <w:rPr>
                <w:ins w:id="1116" w:author="Huawei-Yaping" w:date="2022-04-13T11:57:00Z"/>
              </w:rPr>
            </w:pPr>
            <w:ins w:id="1117" w:author="Huawei-Yaping" w:date="2022-04-13T11:57:00Z">
              <w:r w:rsidRPr="001E7ABA">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F6C1F" w14:textId="77777777" w:rsidR="007E6A46" w:rsidRPr="001E7ABA" w:rsidRDefault="007E6A46" w:rsidP="00F350EA">
            <w:pPr>
              <w:pStyle w:val="TAC"/>
              <w:rPr>
                <w:ins w:id="1118" w:author="Huawei-Yaping" w:date="2022-04-13T11:57:00Z"/>
              </w:rPr>
            </w:pPr>
            <w:ins w:id="1119" w:author="Huawei-Yaping" w:date="2022-04-13T11:57:00Z">
              <w:r w:rsidRPr="001E7ABA">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3B4F6" w14:textId="77777777" w:rsidR="007E6A46" w:rsidRPr="001E7ABA" w:rsidRDefault="007E6A46" w:rsidP="00F350EA">
            <w:pPr>
              <w:pStyle w:val="TAC"/>
              <w:rPr>
                <w:ins w:id="1120" w:author="Huawei-Yaping" w:date="2022-04-13T11:57:00Z"/>
              </w:rPr>
            </w:pPr>
            <w:ins w:id="1121" w:author="Huawei-Yaping" w:date="2022-04-13T11:57:00Z">
              <w:r w:rsidRPr="001E7ABA">
                <w:rPr>
                  <w:rFonts w:cs="Arial"/>
                  <w:color w:val="000000"/>
                  <w:szCs w:val="18"/>
                  <w:lang w:val="fr-FR"/>
                </w:rPr>
                <w:t>12.5-TT</w:t>
              </w:r>
            </w:ins>
          </w:p>
        </w:tc>
      </w:tr>
      <w:tr w:rsidR="007E6A46" w:rsidRPr="001E7ABA" w14:paraId="0F098F6A" w14:textId="77777777" w:rsidTr="00F350EA">
        <w:trPr>
          <w:trHeight w:val="77"/>
          <w:ins w:id="1122"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DCCBB40" w14:textId="77777777" w:rsidR="007E6A46" w:rsidRPr="001E7ABA" w:rsidRDefault="007E6A46" w:rsidP="00F350EA">
            <w:pPr>
              <w:pStyle w:val="TAC"/>
              <w:rPr>
                <w:ins w:id="1123" w:author="Huawei-Yaping" w:date="2022-04-13T11:57:00Z"/>
              </w:rPr>
            </w:pPr>
            <w:ins w:id="1124" w:author="Huawei-Yaping" w:date="2022-04-13T11:57:00Z">
              <w:r w:rsidRPr="001E7ABA">
                <w:t>26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8827B" w14:textId="77777777" w:rsidR="007E6A46" w:rsidRPr="001E7ABA" w:rsidRDefault="007E6A46" w:rsidP="00F350EA">
            <w:pPr>
              <w:pStyle w:val="TAC"/>
              <w:rPr>
                <w:ins w:id="1125" w:author="Huawei-Yaping" w:date="2022-04-13T11:57:00Z"/>
              </w:rPr>
            </w:pPr>
            <w:ins w:id="1126" w:author="Huawei-Yaping" w:date="2022-04-13T11:57:00Z">
              <w:r w:rsidRPr="001E7ABA">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F288D1" w14:textId="77777777" w:rsidR="007E6A46" w:rsidRPr="001E7ABA" w:rsidRDefault="007E6A46" w:rsidP="00F350EA">
            <w:pPr>
              <w:pStyle w:val="TAC"/>
              <w:rPr>
                <w:ins w:id="1127" w:author="Huawei-Yaping" w:date="2022-04-13T11:57:00Z"/>
              </w:rPr>
            </w:pPr>
            <w:ins w:id="1128" w:author="Huawei-Yaping" w:date="2022-04-13T11:57:00Z">
              <w:r w:rsidRPr="001E7ABA">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7957D" w14:textId="77777777" w:rsidR="007E6A46" w:rsidRPr="001E7ABA" w:rsidRDefault="007E6A46" w:rsidP="00F350EA">
            <w:pPr>
              <w:pStyle w:val="TAC"/>
              <w:rPr>
                <w:ins w:id="1129" w:author="Huawei-Yaping" w:date="2022-04-13T11:57:00Z"/>
              </w:rPr>
            </w:pPr>
            <w:ins w:id="1130" w:author="Huawei-Yaping" w:date="2022-04-13T11:57:00Z">
              <w:r w:rsidRPr="001E7ABA">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EB4E6" w14:textId="77777777" w:rsidR="007E6A46" w:rsidRPr="001E7ABA" w:rsidRDefault="007E6A46" w:rsidP="00F350EA">
            <w:pPr>
              <w:pStyle w:val="TAC"/>
              <w:rPr>
                <w:ins w:id="1131" w:author="Huawei-Yaping" w:date="2022-04-13T11:57:00Z"/>
              </w:rPr>
            </w:pPr>
            <w:ins w:id="1132" w:author="Huawei-Yaping" w:date="2022-04-13T11:57:00Z">
              <w:r w:rsidRPr="001E7ABA">
                <w:rPr>
                  <w:lang w:val="fr-FR" w:eastAsia="ja-JP"/>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EC93F" w14:textId="77777777" w:rsidR="007E6A46" w:rsidRPr="001E7ABA" w:rsidRDefault="007E6A46" w:rsidP="00F350EA">
            <w:pPr>
              <w:pStyle w:val="TAC"/>
              <w:rPr>
                <w:ins w:id="1133" w:author="Huawei-Yaping" w:date="2022-04-13T11:57:00Z"/>
              </w:rPr>
            </w:pPr>
            <w:ins w:id="1134" w:author="Huawei-Yaping" w:date="2022-04-13T11:57:00Z">
              <w:r w:rsidRPr="001E7ABA">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B7318" w14:textId="77777777" w:rsidR="007E6A46" w:rsidRPr="001E7ABA" w:rsidRDefault="007E6A46" w:rsidP="00F350EA">
            <w:pPr>
              <w:pStyle w:val="TAC"/>
              <w:rPr>
                <w:ins w:id="1135" w:author="Huawei-Yaping" w:date="2022-04-13T11:57:00Z"/>
              </w:rPr>
            </w:pPr>
            <w:ins w:id="1136" w:author="Huawei-Yaping" w:date="2022-04-13T11:57:00Z">
              <w:r w:rsidRPr="001E7ABA">
                <w:rPr>
                  <w:rFonts w:cs="Arial"/>
                  <w:color w:val="000000"/>
                  <w:szCs w:val="18"/>
                  <w:lang w:val="fr-FR"/>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B2746" w14:textId="77777777" w:rsidR="007E6A46" w:rsidRPr="001E7ABA" w:rsidRDefault="007E6A46" w:rsidP="00F350EA">
            <w:pPr>
              <w:pStyle w:val="TAC"/>
              <w:rPr>
                <w:ins w:id="1137" w:author="Huawei-Yaping" w:date="2022-04-13T11:57:00Z"/>
              </w:rPr>
            </w:pPr>
            <w:ins w:id="1138" w:author="Huawei-Yaping" w:date="2022-04-13T11:57:00Z">
              <w:r w:rsidRPr="001E7ABA">
                <w:rPr>
                  <w:rFonts w:cs="Arial"/>
                  <w:color w:val="000000"/>
                  <w:szCs w:val="18"/>
                  <w:lang w:val="fr-FR"/>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E942E" w14:textId="77777777" w:rsidR="007E6A46" w:rsidRPr="001E7ABA" w:rsidRDefault="007E6A46" w:rsidP="00F350EA">
            <w:pPr>
              <w:pStyle w:val="TAC"/>
              <w:rPr>
                <w:ins w:id="1139" w:author="Huawei-Yaping" w:date="2022-04-13T11:57:00Z"/>
              </w:rPr>
            </w:pPr>
            <w:ins w:id="1140" w:author="Huawei-Yaping" w:date="2022-04-13T11:57:00Z">
              <w:r w:rsidRPr="001E7ABA">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763D4" w14:textId="77777777" w:rsidR="007E6A46" w:rsidRPr="001E7ABA" w:rsidRDefault="007E6A46" w:rsidP="00F350EA">
            <w:pPr>
              <w:pStyle w:val="TAC"/>
              <w:rPr>
                <w:ins w:id="1141" w:author="Huawei-Yaping" w:date="2022-04-13T11:57:00Z"/>
              </w:rPr>
            </w:pPr>
            <w:ins w:id="1142" w:author="Huawei-Yaping" w:date="2022-04-13T11:57:00Z">
              <w:r w:rsidRPr="001E7ABA">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DA1EA" w14:textId="77777777" w:rsidR="007E6A46" w:rsidRPr="001E7ABA" w:rsidRDefault="007E6A46" w:rsidP="00F350EA">
            <w:pPr>
              <w:pStyle w:val="TAC"/>
              <w:rPr>
                <w:ins w:id="1143" w:author="Huawei-Yaping" w:date="2022-04-13T11:57:00Z"/>
              </w:rPr>
            </w:pPr>
            <w:ins w:id="1144" w:author="Huawei-Yaping" w:date="2022-04-13T11:57:00Z">
              <w:r w:rsidRPr="001E7ABA">
                <w:rPr>
                  <w:rFonts w:cs="Arial"/>
                  <w:color w:val="000000"/>
                  <w:szCs w:val="18"/>
                  <w:lang w:val="fr-FR"/>
                </w:rPr>
                <w:t>17-TT</w:t>
              </w:r>
            </w:ins>
          </w:p>
        </w:tc>
      </w:tr>
      <w:tr w:rsidR="007E6A46" w:rsidRPr="001E7ABA" w14:paraId="661EF913" w14:textId="77777777" w:rsidTr="00F350EA">
        <w:trPr>
          <w:trHeight w:val="77"/>
          <w:ins w:id="1145"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CF7D4B" w14:textId="77777777" w:rsidR="007E6A46" w:rsidRPr="001E7ABA" w:rsidRDefault="007E6A46" w:rsidP="00F350EA">
            <w:pPr>
              <w:pStyle w:val="TAC"/>
              <w:rPr>
                <w:ins w:id="1146" w:author="Huawei-Yaping" w:date="2022-04-13T11:57:00Z"/>
              </w:rPr>
            </w:pPr>
            <w:ins w:id="1147" w:author="Huawei-Yaping" w:date="2022-04-13T11:57:00Z">
              <w:r w:rsidRPr="001E7ABA">
                <w:t>27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69165" w14:textId="77777777" w:rsidR="007E6A46" w:rsidRPr="001E7ABA" w:rsidRDefault="007E6A46" w:rsidP="00F350EA">
            <w:pPr>
              <w:pStyle w:val="TAC"/>
              <w:rPr>
                <w:ins w:id="1148" w:author="Huawei-Yaping" w:date="2022-04-13T11:57:00Z"/>
              </w:rPr>
            </w:pPr>
            <w:ins w:id="1149" w:author="Huawei-Yaping" w:date="2022-04-13T11:57:00Z">
              <w:r w:rsidRPr="001E7ABA">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A049FF0" w14:textId="77777777" w:rsidR="007E6A46" w:rsidRPr="001E7ABA" w:rsidRDefault="007E6A46" w:rsidP="00F350EA">
            <w:pPr>
              <w:pStyle w:val="TAC"/>
              <w:rPr>
                <w:ins w:id="1150" w:author="Huawei-Yaping" w:date="2022-04-13T11:57:00Z"/>
              </w:rPr>
            </w:pPr>
            <w:ins w:id="1151" w:author="Huawei-Yaping" w:date="2022-04-13T11:57:00Z">
              <w:r w:rsidRPr="001E7ABA">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8A8A2" w14:textId="77777777" w:rsidR="007E6A46" w:rsidRPr="001E7ABA" w:rsidRDefault="007E6A46" w:rsidP="00F350EA">
            <w:pPr>
              <w:pStyle w:val="TAC"/>
              <w:rPr>
                <w:ins w:id="1152" w:author="Huawei-Yaping" w:date="2022-04-13T11:57:00Z"/>
              </w:rPr>
            </w:pPr>
            <w:ins w:id="1153" w:author="Huawei-Yaping" w:date="2022-04-13T11:57:00Z">
              <w:r w:rsidRPr="001E7ABA">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A1ECE" w14:textId="77777777" w:rsidR="007E6A46" w:rsidRPr="001E7ABA" w:rsidRDefault="007E6A46" w:rsidP="00F350EA">
            <w:pPr>
              <w:pStyle w:val="TAC"/>
              <w:rPr>
                <w:ins w:id="1154" w:author="Huawei-Yaping" w:date="2022-04-13T11:57:00Z"/>
              </w:rPr>
            </w:pPr>
            <w:ins w:id="1155" w:author="Huawei-Yaping" w:date="2022-04-13T11:57:00Z">
              <w:r w:rsidRPr="001E7ABA">
                <w:rPr>
                  <w:lang w:val="fr-FR" w:eastAsia="ja-JP"/>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C710B" w14:textId="77777777" w:rsidR="007E6A46" w:rsidRPr="001E7ABA" w:rsidRDefault="007E6A46" w:rsidP="00F350EA">
            <w:pPr>
              <w:pStyle w:val="TAC"/>
              <w:rPr>
                <w:ins w:id="1156" w:author="Huawei-Yaping" w:date="2022-04-13T11:57:00Z"/>
              </w:rPr>
            </w:pPr>
            <w:ins w:id="1157" w:author="Huawei-Yaping" w:date="2022-04-13T11:57:00Z">
              <w:r w:rsidRPr="001E7ABA">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799347" w14:textId="77777777" w:rsidR="007E6A46" w:rsidRPr="001E7ABA" w:rsidRDefault="007E6A46" w:rsidP="00F350EA">
            <w:pPr>
              <w:pStyle w:val="TAC"/>
              <w:rPr>
                <w:ins w:id="1158" w:author="Huawei-Yaping" w:date="2022-04-13T11:57:00Z"/>
              </w:rPr>
            </w:pPr>
            <w:ins w:id="1159" w:author="Huawei-Yaping" w:date="2022-04-13T11:57:00Z">
              <w:r w:rsidRPr="001E7ABA">
                <w:rPr>
                  <w:rFonts w:cs="Arial"/>
                  <w:color w:val="000000"/>
                  <w:szCs w:val="18"/>
                  <w:lang w:val="fr-FR"/>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3F44A" w14:textId="77777777" w:rsidR="007E6A46" w:rsidRPr="001E7ABA" w:rsidRDefault="007E6A46" w:rsidP="00F350EA">
            <w:pPr>
              <w:pStyle w:val="TAC"/>
              <w:rPr>
                <w:ins w:id="1160" w:author="Huawei-Yaping" w:date="2022-04-13T11:57:00Z"/>
              </w:rPr>
            </w:pPr>
            <w:ins w:id="1161" w:author="Huawei-Yaping" w:date="2022-04-13T11:57:00Z">
              <w:r w:rsidRPr="001E7ABA">
                <w:rPr>
                  <w:rFonts w:cs="Arial"/>
                  <w:color w:val="000000"/>
                  <w:szCs w:val="18"/>
                  <w:lang w:val="fr-FR"/>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FB17E" w14:textId="77777777" w:rsidR="007E6A46" w:rsidRPr="001E7ABA" w:rsidRDefault="007E6A46" w:rsidP="00F350EA">
            <w:pPr>
              <w:pStyle w:val="TAC"/>
              <w:rPr>
                <w:ins w:id="1162" w:author="Huawei-Yaping" w:date="2022-04-13T11:57:00Z"/>
              </w:rPr>
            </w:pPr>
            <w:ins w:id="1163" w:author="Huawei-Yaping" w:date="2022-04-13T11:57:00Z">
              <w:r w:rsidRPr="001E7ABA">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91D37" w14:textId="77777777" w:rsidR="007E6A46" w:rsidRPr="001E7ABA" w:rsidRDefault="007E6A46" w:rsidP="00F350EA">
            <w:pPr>
              <w:pStyle w:val="TAC"/>
              <w:rPr>
                <w:ins w:id="1164" w:author="Huawei-Yaping" w:date="2022-04-13T11:57:00Z"/>
              </w:rPr>
            </w:pPr>
            <w:ins w:id="1165" w:author="Huawei-Yaping" w:date="2022-04-13T11:57:00Z">
              <w:r w:rsidRPr="001E7ABA">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2BD24" w14:textId="77777777" w:rsidR="007E6A46" w:rsidRPr="001E7ABA" w:rsidRDefault="007E6A46" w:rsidP="00F350EA">
            <w:pPr>
              <w:pStyle w:val="TAC"/>
              <w:rPr>
                <w:ins w:id="1166" w:author="Huawei-Yaping" w:date="2022-04-13T11:57:00Z"/>
              </w:rPr>
            </w:pPr>
            <w:ins w:id="1167" w:author="Huawei-Yaping" w:date="2022-04-13T11:57:00Z">
              <w:r w:rsidRPr="001E7ABA">
                <w:rPr>
                  <w:rFonts w:cs="Arial"/>
                  <w:color w:val="000000"/>
                  <w:szCs w:val="18"/>
                  <w:lang w:val="fr-FR"/>
                </w:rPr>
                <w:t>17-TT</w:t>
              </w:r>
            </w:ins>
          </w:p>
        </w:tc>
      </w:tr>
      <w:tr w:rsidR="007E6A46" w:rsidRPr="001E7ABA" w14:paraId="0C0D8C41" w14:textId="77777777" w:rsidTr="00F350EA">
        <w:trPr>
          <w:trHeight w:val="77"/>
          <w:ins w:id="1168"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D46366D" w14:textId="77777777" w:rsidR="007E6A46" w:rsidRPr="001E7ABA" w:rsidRDefault="007E6A46" w:rsidP="00F350EA">
            <w:pPr>
              <w:pStyle w:val="TAC"/>
              <w:rPr>
                <w:ins w:id="1169" w:author="Huawei-Yaping" w:date="2022-04-13T11:57:00Z"/>
              </w:rPr>
            </w:pPr>
            <w:ins w:id="1170" w:author="Huawei-Yaping" w:date="2022-04-13T11:57:00Z">
              <w:r w:rsidRPr="001E7ABA">
                <w:t>28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2DC5A" w14:textId="77777777" w:rsidR="007E6A46" w:rsidRPr="001E7ABA" w:rsidRDefault="007E6A46" w:rsidP="00F350EA">
            <w:pPr>
              <w:pStyle w:val="TAC"/>
              <w:rPr>
                <w:ins w:id="1171" w:author="Huawei-Yaping" w:date="2022-04-13T11:57:00Z"/>
              </w:rPr>
            </w:pPr>
            <w:ins w:id="1172" w:author="Huawei-Yaping" w:date="2022-04-13T11:57:00Z">
              <w:r w:rsidRPr="001E7ABA">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EC19A0" w14:textId="77777777" w:rsidR="007E6A46" w:rsidRPr="001E7ABA" w:rsidRDefault="007E6A46" w:rsidP="00F350EA">
            <w:pPr>
              <w:pStyle w:val="TAC"/>
              <w:rPr>
                <w:ins w:id="1173" w:author="Huawei-Yaping" w:date="2022-04-13T11:57:00Z"/>
              </w:rPr>
            </w:pPr>
            <w:ins w:id="1174" w:author="Huawei-Yaping" w:date="2022-04-13T11:57:00Z">
              <w:r w:rsidRPr="001E7ABA">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FDA0D" w14:textId="77777777" w:rsidR="007E6A46" w:rsidRPr="001E7ABA" w:rsidRDefault="007E6A46" w:rsidP="00F350EA">
            <w:pPr>
              <w:pStyle w:val="TAC"/>
              <w:rPr>
                <w:ins w:id="1175" w:author="Huawei-Yaping" w:date="2022-04-13T11:57:00Z"/>
              </w:rPr>
            </w:pPr>
            <w:ins w:id="1176" w:author="Huawei-Yaping" w:date="2022-04-13T11:57:00Z">
              <w:r w:rsidRPr="001E7ABA">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D1724" w14:textId="77777777" w:rsidR="007E6A46" w:rsidRPr="001E7ABA" w:rsidRDefault="007E6A46" w:rsidP="00F350EA">
            <w:pPr>
              <w:pStyle w:val="TAC"/>
              <w:rPr>
                <w:ins w:id="1177" w:author="Huawei-Yaping" w:date="2022-04-13T11:57:00Z"/>
              </w:rPr>
            </w:pPr>
            <w:ins w:id="1178" w:author="Huawei-Yaping" w:date="2022-04-13T11:57:00Z">
              <w:r w:rsidRPr="001E7ABA">
                <w:rPr>
                  <w:lang w:val="fr-FR" w:eastAsia="ja-JP"/>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D8191" w14:textId="77777777" w:rsidR="007E6A46" w:rsidRPr="001E7ABA" w:rsidRDefault="007E6A46" w:rsidP="00F350EA">
            <w:pPr>
              <w:pStyle w:val="TAC"/>
              <w:rPr>
                <w:ins w:id="1179" w:author="Huawei-Yaping" w:date="2022-04-13T11:57:00Z"/>
              </w:rPr>
            </w:pPr>
            <w:ins w:id="1180" w:author="Huawei-Yaping" w:date="2022-04-13T11:57:00Z">
              <w:r w:rsidRPr="001E7ABA">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06814" w14:textId="77777777" w:rsidR="007E6A46" w:rsidRPr="001E7ABA" w:rsidRDefault="007E6A46" w:rsidP="00F350EA">
            <w:pPr>
              <w:pStyle w:val="TAC"/>
              <w:rPr>
                <w:ins w:id="1181" w:author="Huawei-Yaping" w:date="2022-04-13T11:57:00Z"/>
              </w:rPr>
            </w:pPr>
            <w:ins w:id="1182" w:author="Huawei-Yaping" w:date="2022-04-13T11:57:00Z">
              <w:r w:rsidRPr="001E7ABA">
                <w:rPr>
                  <w:rFonts w:cs="Arial"/>
                  <w:color w:val="000000"/>
                  <w:szCs w:val="18"/>
                  <w:lang w:val="fr-FR"/>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576EC" w14:textId="77777777" w:rsidR="007E6A46" w:rsidRPr="001E7ABA" w:rsidRDefault="007E6A46" w:rsidP="00F350EA">
            <w:pPr>
              <w:pStyle w:val="TAC"/>
              <w:rPr>
                <w:ins w:id="1183" w:author="Huawei-Yaping" w:date="2022-04-13T11:57:00Z"/>
              </w:rPr>
            </w:pPr>
            <w:ins w:id="1184" w:author="Huawei-Yaping" w:date="2022-04-13T11:57:00Z">
              <w:r w:rsidRPr="001E7ABA">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0034B" w14:textId="77777777" w:rsidR="007E6A46" w:rsidRPr="001E7ABA" w:rsidRDefault="007E6A46" w:rsidP="00F350EA">
            <w:pPr>
              <w:pStyle w:val="TAC"/>
              <w:rPr>
                <w:ins w:id="1185" w:author="Huawei-Yaping" w:date="2022-04-13T11:57:00Z"/>
              </w:rPr>
            </w:pPr>
            <w:ins w:id="1186" w:author="Huawei-Yaping" w:date="2022-04-13T11:57:00Z">
              <w:r w:rsidRPr="001E7ABA">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B2521" w14:textId="77777777" w:rsidR="007E6A46" w:rsidRPr="001E7ABA" w:rsidRDefault="007E6A46" w:rsidP="00F350EA">
            <w:pPr>
              <w:pStyle w:val="TAC"/>
              <w:rPr>
                <w:ins w:id="1187" w:author="Huawei-Yaping" w:date="2022-04-13T11:57:00Z"/>
              </w:rPr>
            </w:pPr>
            <w:ins w:id="1188" w:author="Huawei-Yaping" w:date="2022-04-13T11:57:00Z">
              <w:r w:rsidRPr="001E7ABA">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C531F" w14:textId="77777777" w:rsidR="007E6A46" w:rsidRPr="001E7ABA" w:rsidRDefault="007E6A46" w:rsidP="00F350EA">
            <w:pPr>
              <w:pStyle w:val="TAC"/>
              <w:rPr>
                <w:ins w:id="1189" w:author="Huawei-Yaping" w:date="2022-04-13T11:57:00Z"/>
              </w:rPr>
            </w:pPr>
            <w:ins w:id="1190" w:author="Huawei-Yaping" w:date="2022-04-13T11:57:00Z">
              <w:r w:rsidRPr="001E7ABA">
                <w:rPr>
                  <w:rFonts w:cs="Arial"/>
                  <w:color w:val="000000"/>
                  <w:szCs w:val="18"/>
                  <w:lang w:val="fr-FR"/>
                </w:rPr>
                <w:t>12.5-TT</w:t>
              </w:r>
            </w:ins>
          </w:p>
        </w:tc>
      </w:tr>
      <w:tr w:rsidR="007E6A46" w:rsidRPr="001E7ABA" w14:paraId="73466E58" w14:textId="77777777" w:rsidTr="00F350EA">
        <w:trPr>
          <w:trHeight w:val="77"/>
          <w:ins w:id="1191"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ECA51BB" w14:textId="77777777" w:rsidR="007E6A46" w:rsidRPr="001E7ABA" w:rsidRDefault="007E6A46" w:rsidP="00F350EA">
            <w:pPr>
              <w:pStyle w:val="TAC"/>
              <w:rPr>
                <w:ins w:id="1192" w:author="Huawei-Yaping" w:date="2022-04-13T11:57:00Z"/>
              </w:rPr>
            </w:pPr>
            <w:ins w:id="1193" w:author="Huawei-Yaping" w:date="2022-04-13T11:57:00Z">
              <w:r w:rsidRPr="001E7ABA">
                <w:t>29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E7503" w14:textId="77777777" w:rsidR="007E6A46" w:rsidRPr="001E7ABA" w:rsidRDefault="007E6A46" w:rsidP="00F350EA">
            <w:pPr>
              <w:pStyle w:val="TAC"/>
              <w:rPr>
                <w:ins w:id="1194" w:author="Huawei-Yaping" w:date="2022-04-13T11:57:00Z"/>
              </w:rPr>
            </w:pPr>
            <w:ins w:id="1195" w:author="Huawei-Yaping" w:date="2022-04-13T11:57:00Z">
              <w:r w:rsidRPr="001E7ABA">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CBB427" w14:textId="77777777" w:rsidR="007E6A46" w:rsidRPr="001E7ABA" w:rsidRDefault="007E6A46" w:rsidP="00F350EA">
            <w:pPr>
              <w:pStyle w:val="TAC"/>
              <w:rPr>
                <w:ins w:id="1196" w:author="Huawei-Yaping" w:date="2022-04-13T11:57:00Z"/>
              </w:rPr>
            </w:pPr>
            <w:ins w:id="1197" w:author="Huawei-Yaping" w:date="2022-04-13T11:57:00Z">
              <w:r w:rsidRPr="001E7ABA">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B219F" w14:textId="77777777" w:rsidR="007E6A46" w:rsidRPr="001E7ABA" w:rsidRDefault="007E6A46" w:rsidP="00F350EA">
            <w:pPr>
              <w:pStyle w:val="TAC"/>
              <w:rPr>
                <w:ins w:id="1198" w:author="Huawei-Yaping" w:date="2022-04-13T11:57:00Z"/>
              </w:rPr>
            </w:pPr>
            <w:ins w:id="1199" w:author="Huawei-Yaping" w:date="2022-04-13T11:57:00Z">
              <w:r w:rsidRPr="001E7ABA">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5A85A" w14:textId="77777777" w:rsidR="007E6A46" w:rsidRPr="001E7ABA" w:rsidRDefault="007E6A46" w:rsidP="00F350EA">
            <w:pPr>
              <w:pStyle w:val="TAC"/>
              <w:rPr>
                <w:ins w:id="1200" w:author="Huawei-Yaping" w:date="2022-04-13T11:57:00Z"/>
              </w:rPr>
            </w:pPr>
            <w:ins w:id="1201" w:author="Huawei-Yaping" w:date="2022-04-13T11:57:00Z">
              <w:r w:rsidRPr="001E7ABA">
                <w:rPr>
                  <w:lang w:val="fr-FR"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86B80" w14:textId="77777777" w:rsidR="007E6A46" w:rsidRPr="001E7ABA" w:rsidRDefault="007E6A46" w:rsidP="00F350EA">
            <w:pPr>
              <w:pStyle w:val="TAC"/>
              <w:rPr>
                <w:ins w:id="1202" w:author="Huawei-Yaping" w:date="2022-04-13T11:57:00Z"/>
              </w:rPr>
            </w:pPr>
            <w:ins w:id="1203" w:author="Huawei-Yaping" w:date="2022-04-13T11:57:00Z">
              <w:r w:rsidRPr="001E7ABA">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0C912" w14:textId="77777777" w:rsidR="007E6A46" w:rsidRPr="001E7ABA" w:rsidRDefault="007E6A46" w:rsidP="00F350EA">
            <w:pPr>
              <w:pStyle w:val="TAC"/>
              <w:rPr>
                <w:ins w:id="1204" w:author="Huawei-Yaping" w:date="2022-04-13T11:57:00Z"/>
              </w:rPr>
            </w:pPr>
            <w:ins w:id="1205" w:author="Huawei-Yaping" w:date="2022-04-13T11:57:00Z">
              <w:r w:rsidRPr="001E7ABA">
                <w:rPr>
                  <w:rFonts w:cs="Arial"/>
                  <w:color w:val="000000"/>
                  <w:szCs w:val="18"/>
                  <w:lang w:val="fr-FR"/>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E7A87" w14:textId="77777777" w:rsidR="007E6A46" w:rsidRPr="001E7ABA" w:rsidRDefault="007E6A46" w:rsidP="00F350EA">
            <w:pPr>
              <w:pStyle w:val="TAC"/>
              <w:rPr>
                <w:ins w:id="1206" w:author="Huawei-Yaping" w:date="2022-04-13T11:57:00Z"/>
              </w:rPr>
            </w:pPr>
            <w:ins w:id="1207" w:author="Huawei-Yaping" w:date="2022-04-13T11:57:00Z">
              <w:r w:rsidRPr="001E7ABA">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F4F5A" w14:textId="77777777" w:rsidR="007E6A46" w:rsidRPr="001E7ABA" w:rsidRDefault="007E6A46" w:rsidP="00F350EA">
            <w:pPr>
              <w:pStyle w:val="TAC"/>
              <w:rPr>
                <w:ins w:id="1208" w:author="Huawei-Yaping" w:date="2022-04-13T11:57:00Z"/>
              </w:rPr>
            </w:pPr>
            <w:ins w:id="1209" w:author="Huawei-Yaping" w:date="2022-04-13T11:57:00Z">
              <w:r w:rsidRPr="001E7ABA">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42662" w14:textId="77777777" w:rsidR="007E6A46" w:rsidRPr="001E7ABA" w:rsidRDefault="007E6A46" w:rsidP="00F350EA">
            <w:pPr>
              <w:pStyle w:val="TAC"/>
              <w:rPr>
                <w:ins w:id="1210" w:author="Huawei-Yaping" w:date="2022-04-13T11:57:00Z"/>
              </w:rPr>
            </w:pPr>
            <w:ins w:id="1211" w:author="Huawei-Yaping" w:date="2022-04-13T11:57:00Z">
              <w:r w:rsidRPr="001E7ABA">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14CA7" w14:textId="77777777" w:rsidR="007E6A46" w:rsidRPr="001E7ABA" w:rsidRDefault="007E6A46" w:rsidP="00F350EA">
            <w:pPr>
              <w:pStyle w:val="TAC"/>
              <w:rPr>
                <w:ins w:id="1212" w:author="Huawei-Yaping" w:date="2022-04-13T11:57:00Z"/>
              </w:rPr>
            </w:pPr>
            <w:ins w:id="1213" w:author="Huawei-Yaping" w:date="2022-04-13T11:57:00Z">
              <w:r w:rsidRPr="001E7ABA">
                <w:rPr>
                  <w:rFonts w:cs="Arial"/>
                  <w:color w:val="000000"/>
                  <w:szCs w:val="18"/>
                  <w:lang w:val="fr-FR"/>
                </w:rPr>
                <w:t>11-TT</w:t>
              </w:r>
            </w:ins>
          </w:p>
        </w:tc>
      </w:tr>
      <w:tr w:rsidR="007E6A46" w:rsidRPr="001E7ABA" w14:paraId="525EB8CE" w14:textId="77777777" w:rsidTr="00F350EA">
        <w:trPr>
          <w:trHeight w:val="77"/>
          <w:ins w:id="1214"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041157" w14:textId="77777777" w:rsidR="007E6A46" w:rsidRPr="001E7ABA" w:rsidRDefault="007E6A46" w:rsidP="00F350EA">
            <w:pPr>
              <w:pStyle w:val="TAC"/>
              <w:rPr>
                <w:ins w:id="1215" w:author="Huawei-Yaping" w:date="2022-04-13T11:57:00Z"/>
              </w:rPr>
            </w:pPr>
            <w:ins w:id="1216" w:author="Huawei-Yaping" w:date="2022-04-13T11:57:00Z">
              <w:r w:rsidRPr="001E7ABA">
                <w:t>30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A1BAF" w14:textId="77777777" w:rsidR="007E6A46" w:rsidRPr="001E7ABA" w:rsidRDefault="007E6A46" w:rsidP="00F350EA">
            <w:pPr>
              <w:pStyle w:val="TAC"/>
              <w:rPr>
                <w:ins w:id="1217" w:author="Huawei-Yaping" w:date="2022-04-13T11:57:00Z"/>
              </w:rPr>
            </w:pPr>
            <w:ins w:id="1218" w:author="Huawei-Yaping" w:date="2022-04-13T11:57:00Z">
              <w:r w:rsidRPr="001E7ABA">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FA4E3C2" w14:textId="77777777" w:rsidR="007E6A46" w:rsidRPr="001E7ABA" w:rsidRDefault="007E6A46" w:rsidP="00F350EA">
            <w:pPr>
              <w:pStyle w:val="TAC"/>
              <w:rPr>
                <w:ins w:id="1219" w:author="Huawei-Yaping" w:date="2022-04-13T11:57:00Z"/>
              </w:rPr>
            </w:pPr>
            <w:ins w:id="1220" w:author="Huawei-Yaping" w:date="2022-04-13T11:57:00Z">
              <w:r w:rsidRPr="001E7ABA">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28BDB" w14:textId="77777777" w:rsidR="007E6A46" w:rsidRPr="001E7ABA" w:rsidRDefault="007E6A46" w:rsidP="00F350EA">
            <w:pPr>
              <w:pStyle w:val="TAC"/>
              <w:rPr>
                <w:ins w:id="1221" w:author="Huawei-Yaping" w:date="2022-04-13T11:57:00Z"/>
              </w:rPr>
            </w:pPr>
            <w:ins w:id="1222" w:author="Huawei-Yaping" w:date="2022-04-13T11:57:00Z">
              <w:r w:rsidRPr="001E7ABA">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C0621" w14:textId="77777777" w:rsidR="007E6A46" w:rsidRPr="001E7ABA" w:rsidRDefault="007E6A46" w:rsidP="00F350EA">
            <w:pPr>
              <w:pStyle w:val="TAC"/>
              <w:rPr>
                <w:ins w:id="1223" w:author="Huawei-Yaping" w:date="2022-04-13T11:57:00Z"/>
              </w:rPr>
            </w:pPr>
            <w:ins w:id="1224" w:author="Huawei-Yaping" w:date="2022-04-13T11:57:00Z">
              <w:r w:rsidRPr="001E7ABA">
                <w:rPr>
                  <w:lang w:val="fr-FR" w:eastAsia="ja-JP"/>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41B52" w14:textId="77777777" w:rsidR="007E6A46" w:rsidRPr="001E7ABA" w:rsidRDefault="007E6A46" w:rsidP="00F350EA">
            <w:pPr>
              <w:pStyle w:val="TAC"/>
              <w:rPr>
                <w:ins w:id="1225" w:author="Huawei-Yaping" w:date="2022-04-13T11:57:00Z"/>
              </w:rPr>
            </w:pPr>
            <w:ins w:id="1226" w:author="Huawei-Yaping" w:date="2022-04-13T11:57:00Z">
              <w:r w:rsidRPr="001E7ABA">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8F208" w14:textId="77777777" w:rsidR="007E6A46" w:rsidRPr="001E7ABA" w:rsidRDefault="007E6A46" w:rsidP="00F350EA">
            <w:pPr>
              <w:pStyle w:val="TAC"/>
              <w:rPr>
                <w:ins w:id="1227" w:author="Huawei-Yaping" w:date="2022-04-13T11:57:00Z"/>
              </w:rPr>
            </w:pPr>
            <w:ins w:id="1228" w:author="Huawei-Yaping" w:date="2022-04-13T11:57:00Z">
              <w:r w:rsidRPr="001E7ABA">
                <w:rPr>
                  <w:rFonts w:cs="Arial"/>
                  <w:color w:val="000000"/>
                  <w:szCs w:val="18"/>
                  <w:lang w:val="fr-FR"/>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9DD32" w14:textId="77777777" w:rsidR="007E6A46" w:rsidRPr="001E7ABA" w:rsidRDefault="007E6A46" w:rsidP="00F350EA">
            <w:pPr>
              <w:pStyle w:val="TAC"/>
              <w:rPr>
                <w:ins w:id="1229" w:author="Huawei-Yaping" w:date="2022-04-13T11:57:00Z"/>
              </w:rPr>
            </w:pPr>
            <w:ins w:id="1230" w:author="Huawei-Yaping" w:date="2022-04-13T11:57:00Z">
              <w:r w:rsidRPr="001E7ABA">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79B29" w14:textId="77777777" w:rsidR="007E6A46" w:rsidRPr="001E7ABA" w:rsidRDefault="007E6A46" w:rsidP="00F350EA">
            <w:pPr>
              <w:pStyle w:val="TAC"/>
              <w:rPr>
                <w:ins w:id="1231" w:author="Huawei-Yaping" w:date="2022-04-13T11:57:00Z"/>
              </w:rPr>
            </w:pPr>
            <w:ins w:id="1232" w:author="Huawei-Yaping" w:date="2022-04-13T11:57:00Z">
              <w:r w:rsidRPr="001E7ABA">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83F1F" w14:textId="77777777" w:rsidR="007E6A46" w:rsidRPr="001E7ABA" w:rsidRDefault="007E6A46" w:rsidP="00F350EA">
            <w:pPr>
              <w:pStyle w:val="TAC"/>
              <w:rPr>
                <w:ins w:id="1233" w:author="Huawei-Yaping" w:date="2022-04-13T11:57:00Z"/>
              </w:rPr>
            </w:pPr>
            <w:ins w:id="1234" w:author="Huawei-Yaping" w:date="2022-04-13T11:57:00Z">
              <w:r w:rsidRPr="001E7ABA">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A7031" w14:textId="77777777" w:rsidR="007E6A46" w:rsidRPr="001E7ABA" w:rsidRDefault="007E6A46" w:rsidP="00F350EA">
            <w:pPr>
              <w:pStyle w:val="TAC"/>
              <w:rPr>
                <w:ins w:id="1235" w:author="Huawei-Yaping" w:date="2022-04-13T11:57:00Z"/>
              </w:rPr>
            </w:pPr>
            <w:ins w:id="1236" w:author="Huawei-Yaping" w:date="2022-04-13T11:57:00Z">
              <w:r w:rsidRPr="001E7ABA">
                <w:rPr>
                  <w:rFonts w:cs="Arial"/>
                  <w:color w:val="000000"/>
                  <w:szCs w:val="18"/>
                  <w:lang w:val="fr-FR"/>
                </w:rPr>
                <w:t>12.5-TT</w:t>
              </w:r>
            </w:ins>
          </w:p>
        </w:tc>
      </w:tr>
      <w:tr w:rsidR="007E6A46" w:rsidRPr="001E7ABA" w14:paraId="0EC197CD" w14:textId="77777777" w:rsidTr="00F350EA">
        <w:trPr>
          <w:trHeight w:val="77"/>
          <w:ins w:id="1237"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6E488BC" w14:textId="77777777" w:rsidR="007E6A46" w:rsidRPr="001E7ABA" w:rsidRDefault="007E6A46" w:rsidP="00F350EA">
            <w:pPr>
              <w:pStyle w:val="TAC"/>
              <w:rPr>
                <w:ins w:id="1238" w:author="Huawei-Yaping" w:date="2022-04-13T11:57:00Z"/>
              </w:rPr>
            </w:pPr>
            <w:ins w:id="1239" w:author="Huawei-Yaping" w:date="2022-04-13T11:57:00Z">
              <w:r w:rsidRPr="001E7ABA">
                <w:t>31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E5C3A" w14:textId="77777777" w:rsidR="007E6A46" w:rsidRPr="001E7ABA" w:rsidRDefault="007E6A46" w:rsidP="00F350EA">
            <w:pPr>
              <w:pStyle w:val="TAC"/>
              <w:rPr>
                <w:ins w:id="1240" w:author="Huawei-Yaping" w:date="2022-04-13T11:57:00Z"/>
              </w:rPr>
            </w:pPr>
            <w:ins w:id="1241" w:author="Huawei-Yaping" w:date="2022-04-13T11:57:00Z">
              <w:r w:rsidRPr="001E7ABA">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705054C" w14:textId="77777777" w:rsidR="007E6A46" w:rsidRPr="001E7ABA" w:rsidRDefault="007E6A46" w:rsidP="00F350EA">
            <w:pPr>
              <w:pStyle w:val="TAC"/>
              <w:rPr>
                <w:ins w:id="1242" w:author="Huawei-Yaping" w:date="2022-04-13T11:57:00Z"/>
              </w:rPr>
            </w:pPr>
            <w:ins w:id="1243" w:author="Huawei-Yaping" w:date="2022-04-13T11:57:00Z">
              <w:r w:rsidRPr="001E7ABA">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9017C" w14:textId="77777777" w:rsidR="007E6A46" w:rsidRPr="001E7ABA" w:rsidRDefault="007E6A46" w:rsidP="00F350EA">
            <w:pPr>
              <w:pStyle w:val="TAC"/>
              <w:rPr>
                <w:ins w:id="1244" w:author="Huawei-Yaping" w:date="2022-04-13T11:57:00Z"/>
              </w:rPr>
            </w:pPr>
            <w:ins w:id="1245" w:author="Huawei-Yaping" w:date="2022-04-13T11:57:00Z">
              <w:r w:rsidRPr="001E7ABA">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AD9D3" w14:textId="77777777" w:rsidR="007E6A46" w:rsidRPr="001E7ABA" w:rsidRDefault="007E6A46" w:rsidP="00F350EA">
            <w:pPr>
              <w:pStyle w:val="TAC"/>
              <w:rPr>
                <w:ins w:id="1246" w:author="Huawei-Yaping" w:date="2022-04-13T11:57:00Z"/>
              </w:rPr>
            </w:pPr>
            <w:ins w:id="1247" w:author="Huawei-Yaping" w:date="2022-04-13T11:57:00Z">
              <w:r w:rsidRPr="001E7ABA">
                <w:rPr>
                  <w:lang w:val="fr-FR" w:eastAsia="ja-JP"/>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33D15" w14:textId="77777777" w:rsidR="007E6A46" w:rsidRPr="001E7ABA" w:rsidRDefault="007E6A46" w:rsidP="00F350EA">
            <w:pPr>
              <w:pStyle w:val="TAC"/>
              <w:rPr>
                <w:ins w:id="1248" w:author="Huawei-Yaping" w:date="2022-04-13T11:57:00Z"/>
              </w:rPr>
            </w:pPr>
            <w:ins w:id="1249" w:author="Huawei-Yaping" w:date="2022-04-13T11:57:00Z">
              <w:r w:rsidRPr="001E7ABA">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B28C5" w14:textId="77777777" w:rsidR="007E6A46" w:rsidRPr="001E7ABA" w:rsidRDefault="007E6A46" w:rsidP="00F350EA">
            <w:pPr>
              <w:pStyle w:val="TAC"/>
              <w:rPr>
                <w:ins w:id="1250" w:author="Huawei-Yaping" w:date="2022-04-13T11:57:00Z"/>
              </w:rPr>
            </w:pPr>
            <w:ins w:id="1251" w:author="Huawei-Yaping" w:date="2022-04-13T11:57:00Z">
              <w:r w:rsidRPr="001E7ABA">
                <w:rPr>
                  <w:rFonts w:cs="Arial"/>
                  <w:color w:val="000000"/>
                  <w:szCs w:val="18"/>
                  <w:lang w:val="fr-FR"/>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7D4C0" w14:textId="77777777" w:rsidR="007E6A46" w:rsidRPr="001E7ABA" w:rsidRDefault="007E6A46" w:rsidP="00F350EA">
            <w:pPr>
              <w:pStyle w:val="TAC"/>
              <w:rPr>
                <w:ins w:id="1252" w:author="Huawei-Yaping" w:date="2022-04-13T11:57:00Z"/>
              </w:rPr>
            </w:pPr>
            <w:ins w:id="1253" w:author="Huawei-Yaping" w:date="2022-04-13T11:57:00Z">
              <w:r w:rsidRPr="001E7ABA">
                <w:rPr>
                  <w:rFonts w:cs="Arial"/>
                  <w:color w:val="000000"/>
                  <w:szCs w:val="18"/>
                  <w:lang w:val="fr-FR"/>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992A7" w14:textId="77777777" w:rsidR="007E6A46" w:rsidRPr="001E7ABA" w:rsidRDefault="007E6A46" w:rsidP="00F350EA">
            <w:pPr>
              <w:pStyle w:val="TAC"/>
              <w:rPr>
                <w:ins w:id="1254" w:author="Huawei-Yaping" w:date="2022-04-13T11:57:00Z"/>
              </w:rPr>
            </w:pPr>
            <w:ins w:id="1255" w:author="Huawei-Yaping" w:date="2022-04-13T11:57:00Z">
              <w:r w:rsidRPr="001E7ABA">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C06C0" w14:textId="77777777" w:rsidR="007E6A46" w:rsidRPr="001E7ABA" w:rsidRDefault="007E6A46" w:rsidP="00F350EA">
            <w:pPr>
              <w:pStyle w:val="TAC"/>
              <w:rPr>
                <w:ins w:id="1256" w:author="Huawei-Yaping" w:date="2022-04-13T11:57:00Z"/>
              </w:rPr>
            </w:pPr>
            <w:ins w:id="1257" w:author="Huawei-Yaping" w:date="2022-04-13T11:57:00Z">
              <w:r w:rsidRPr="001E7ABA">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BFE25" w14:textId="77777777" w:rsidR="007E6A46" w:rsidRPr="001E7ABA" w:rsidRDefault="007E6A46" w:rsidP="00F350EA">
            <w:pPr>
              <w:pStyle w:val="TAC"/>
              <w:rPr>
                <w:ins w:id="1258" w:author="Huawei-Yaping" w:date="2022-04-13T11:57:00Z"/>
              </w:rPr>
            </w:pPr>
            <w:ins w:id="1259" w:author="Huawei-Yaping" w:date="2022-04-13T11:57:00Z">
              <w:r w:rsidRPr="001E7ABA">
                <w:rPr>
                  <w:rFonts w:cs="Arial"/>
                  <w:color w:val="000000"/>
                  <w:szCs w:val="18"/>
                  <w:lang w:val="fr-FR"/>
                </w:rPr>
                <w:t>18-TT</w:t>
              </w:r>
            </w:ins>
          </w:p>
        </w:tc>
      </w:tr>
      <w:tr w:rsidR="007E6A46" w:rsidRPr="001E7ABA" w14:paraId="47C91A6F" w14:textId="77777777" w:rsidTr="00F350EA">
        <w:trPr>
          <w:trHeight w:val="77"/>
          <w:ins w:id="1260"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3E95C74" w14:textId="77777777" w:rsidR="007E6A46" w:rsidRPr="001E7ABA" w:rsidRDefault="007E6A46" w:rsidP="00F350EA">
            <w:pPr>
              <w:pStyle w:val="TAC"/>
              <w:rPr>
                <w:ins w:id="1261" w:author="Huawei-Yaping" w:date="2022-04-13T11:57:00Z"/>
              </w:rPr>
            </w:pPr>
            <w:ins w:id="1262" w:author="Huawei-Yaping" w:date="2022-04-13T11:57:00Z">
              <w:r w:rsidRPr="001E7ABA">
                <w:t>32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CA4D6" w14:textId="77777777" w:rsidR="007E6A46" w:rsidRPr="001E7ABA" w:rsidRDefault="007E6A46" w:rsidP="00F350EA">
            <w:pPr>
              <w:pStyle w:val="TAC"/>
              <w:rPr>
                <w:ins w:id="1263" w:author="Huawei-Yaping" w:date="2022-04-13T11:57:00Z"/>
              </w:rPr>
            </w:pPr>
            <w:ins w:id="1264" w:author="Huawei-Yaping" w:date="2022-04-13T11:57:00Z">
              <w:r w:rsidRPr="001E7ABA">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09C5F4A" w14:textId="77777777" w:rsidR="007E6A46" w:rsidRPr="001E7ABA" w:rsidRDefault="007E6A46" w:rsidP="00F350EA">
            <w:pPr>
              <w:pStyle w:val="TAC"/>
              <w:rPr>
                <w:ins w:id="1265" w:author="Huawei-Yaping" w:date="2022-04-13T11:57:00Z"/>
              </w:rPr>
            </w:pPr>
            <w:ins w:id="1266" w:author="Huawei-Yaping" w:date="2022-04-13T11:57:00Z">
              <w:r w:rsidRPr="001E7ABA">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0608B" w14:textId="77777777" w:rsidR="007E6A46" w:rsidRPr="001E7ABA" w:rsidRDefault="007E6A46" w:rsidP="00F350EA">
            <w:pPr>
              <w:pStyle w:val="TAC"/>
              <w:rPr>
                <w:ins w:id="1267" w:author="Huawei-Yaping" w:date="2022-04-13T11:57:00Z"/>
              </w:rPr>
            </w:pPr>
            <w:ins w:id="1268" w:author="Huawei-Yaping" w:date="2022-04-13T11:57:00Z">
              <w:r w:rsidRPr="001E7ABA">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472FC" w14:textId="77777777" w:rsidR="007E6A46" w:rsidRPr="001E7ABA" w:rsidRDefault="007E6A46" w:rsidP="00F350EA">
            <w:pPr>
              <w:pStyle w:val="TAC"/>
              <w:rPr>
                <w:ins w:id="1269" w:author="Huawei-Yaping" w:date="2022-04-13T11:57:00Z"/>
              </w:rPr>
            </w:pPr>
            <w:ins w:id="1270" w:author="Huawei-Yaping" w:date="2022-04-13T11:57:00Z">
              <w:r w:rsidRPr="001E7ABA">
                <w:rPr>
                  <w:lang w:val="fr-FR" w:eastAsia="ja-JP"/>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C1A1E" w14:textId="77777777" w:rsidR="007E6A46" w:rsidRPr="001E7ABA" w:rsidRDefault="007E6A46" w:rsidP="00F350EA">
            <w:pPr>
              <w:pStyle w:val="TAC"/>
              <w:rPr>
                <w:ins w:id="1271" w:author="Huawei-Yaping" w:date="2022-04-13T11:57:00Z"/>
              </w:rPr>
            </w:pPr>
            <w:ins w:id="1272" w:author="Huawei-Yaping" w:date="2022-04-13T11:57:00Z">
              <w:r w:rsidRPr="001E7ABA">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2D261" w14:textId="77777777" w:rsidR="007E6A46" w:rsidRPr="001E7ABA" w:rsidRDefault="007E6A46" w:rsidP="00F350EA">
            <w:pPr>
              <w:pStyle w:val="TAC"/>
              <w:rPr>
                <w:ins w:id="1273" w:author="Huawei-Yaping" w:date="2022-04-13T11:57:00Z"/>
              </w:rPr>
            </w:pPr>
            <w:ins w:id="1274" w:author="Huawei-Yaping" w:date="2022-04-13T11:57:00Z">
              <w:r w:rsidRPr="001E7ABA">
                <w:rPr>
                  <w:rFonts w:cs="Arial"/>
                  <w:color w:val="000000"/>
                  <w:szCs w:val="18"/>
                  <w:lang w:val="fr-FR"/>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DB925" w14:textId="77777777" w:rsidR="007E6A46" w:rsidRPr="001E7ABA" w:rsidRDefault="007E6A46" w:rsidP="00F350EA">
            <w:pPr>
              <w:pStyle w:val="TAC"/>
              <w:rPr>
                <w:ins w:id="1275" w:author="Huawei-Yaping" w:date="2022-04-13T11:57:00Z"/>
              </w:rPr>
            </w:pPr>
            <w:ins w:id="1276" w:author="Huawei-Yaping" w:date="2022-04-13T11:57:00Z">
              <w:r w:rsidRPr="001E7ABA">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4751E" w14:textId="77777777" w:rsidR="007E6A46" w:rsidRPr="001E7ABA" w:rsidRDefault="007E6A46" w:rsidP="00F350EA">
            <w:pPr>
              <w:pStyle w:val="TAC"/>
              <w:rPr>
                <w:ins w:id="1277" w:author="Huawei-Yaping" w:date="2022-04-13T11:57:00Z"/>
              </w:rPr>
            </w:pPr>
            <w:ins w:id="1278" w:author="Huawei-Yaping" w:date="2022-04-13T11:57:00Z">
              <w:r w:rsidRPr="001E7ABA">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DCDFA" w14:textId="77777777" w:rsidR="007E6A46" w:rsidRPr="001E7ABA" w:rsidRDefault="007E6A46" w:rsidP="00F350EA">
            <w:pPr>
              <w:pStyle w:val="TAC"/>
              <w:rPr>
                <w:ins w:id="1279" w:author="Huawei-Yaping" w:date="2022-04-13T11:57:00Z"/>
              </w:rPr>
            </w:pPr>
            <w:ins w:id="1280" w:author="Huawei-Yaping" w:date="2022-04-13T11:57:00Z">
              <w:r w:rsidRPr="001E7ABA">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3ADA2" w14:textId="77777777" w:rsidR="007E6A46" w:rsidRPr="001E7ABA" w:rsidRDefault="007E6A46" w:rsidP="00F350EA">
            <w:pPr>
              <w:pStyle w:val="TAC"/>
              <w:rPr>
                <w:ins w:id="1281" w:author="Huawei-Yaping" w:date="2022-04-13T11:57:00Z"/>
              </w:rPr>
            </w:pPr>
            <w:ins w:id="1282" w:author="Huawei-Yaping" w:date="2022-04-13T11:57:00Z">
              <w:r w:rsidRPr="001E7ABA">
                <w:rPr>
                  <w:rFonts w:cs="Arial"/>
                  <w:color w:val="000000"/>
                  <w:szCs w:val="18"/>
                  <w:lang w:val="fr-FR"/>
                </w:rPr>
                <w:t>12.5-TT</w:t>
              </w:r>
            </w:ins>
          </w:p>
        </w:tc>
      </w:tr>
      <w:tr w:rsidR="007E6A46" w:rsidRPr="001E7ABA" w14:paraId="2198D5F7" w14:textId="77777777" w:rsidTr="00F350EA">
        <w:trPr>
          <w:trHeight w:val="77"/>
          <w:ins w:id="1283"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907F476" w14:textId="77777777" w:rsidR="007E6A46" w:rsidRPr="001E7ABA" w:rsidRDefault="007E6A46" w:rsidP="00F350EA">
            <w:pPr>
              <w:pStyle w:val="TAC"/>
              <w:rPr>
                <w:ins w:id="1284" w:author="Huawei-Yaping" w:date="2022-04-13T11:57:00Z"/>
              </w:rPr>
            </w:pPr>
            <w:ins w:id="1285" w:author="Huawei-Yaping" w:date="2022-04-13T11:57:00Z">
              <w:r w:rsidRPr="001E7ABA">
                <w:t>33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A0812" w14:textId="77777777" w:rsidR="007E6A46" w:rsidRPr="001E7ABA" w:rsidRDefault="007E6A46" w:rsidP="00F350EA">
            <w:pPr>
              <w:pStyle w:val="TAC"/>
              <w:rPr>
                <w:ins w:id="1286" w:author="Huawei-Yaping" w:date="2022-04-13T11:57:00Z"/>
              </w:rPr>
            </w:pPr>
            <w:ins w:id="1287" w:author="Huawei-Yaping" w:date="2022-04-13T11:57:00Z">
              <w:r w:rsidRPr="001E7ABA">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A544CAA" w14:textId="77777777" w:rsidR="007E6A46" w:rsidRPr="001E7ABA" w:rsidRDefault="007E6A46" w:rsidP="00F350EA">
            <w:pPr>
              <w:pStyle w:val="TAC"/>
              <w:rPr>
                <w:ins w:id="1288" w:author="Huawei-Yaping" w:date="2022-04-13T11:57:00Z"/>
              </w:rPr>
            </w:pPr>
            <w:ins w:id="1289" w:author="Huawei-Yaping" w:date="2022-04-13T11:57:00Z">
              <w:r w:rsidRPr="001E7ABA">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E0375" w14:textId="77777777" w:rsidR="007E6A46" w:rsidRPr="001E7ABA" w:rsidRDefault="007E6A46" w:rsidP="00F350EA">
            <w:pPr>
              <w:pStyle w:val="TAC"/>
              <w:rPr>
                <w:ins w:id="1290" w:author="Huawei-Yaping" w:date="2022-04-13T11:57:00Z"/>
              </w:rPr>
            </w:pPr>
            <w:ins w:id="1291" w:author="Huawei-Yaping" w:date="2022-04-13T11:57:00Z">
              <w:r w:rsidRPr="001E7ABA">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74FFC" w14:textId="77777777" w:rsidR="007E6A46" w:rsidRPr="001E7ABA" w:rsidRDefault="007E6A46" w:rsidP="00F350EA">
            <w:pPr>
              <w:pStyle w:val="TAC"/>
              <w:rPr>
                <w:ins w:id="1292" w:author="Huawei-Yaping" w:date="2022-04-13T11:57:00Z"/>
              </w:rPr>
            </w:pPr>
            <w:ins w:id="1293" w:author="Huawei-Yaping" w:date="2022-04-13T11:57:00Z">
              <w:r w:rsidRPr="001E7ABA">
                <w:rPr>
                  <w:lang w:val="fr-FR" w:eastAsia="ja-JP"/>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43E07" w14:textId="77777777" w:rsidR="007E6A46" w:rsidRPr="001E7ABA" w:rsidRDefault="007E6A46" w:rsidP="00F350EA">
            <w:pPr>
              <w:pStyle w:val="TAC"/>
              <w:rPr>
                <w:ins w:id="1294" w:author="Huawei-Yaping" w:date="2022-04-13T11:57:00Z"/>
              </w:rPr>
            </w:pPr>
            <w:ins w:id="1295" w:author="Huawei-Yaping" w:date="2022-04-13T11:57:00Z">
              <w:r w:rsidRPr="001E7ABA">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C7753" w14:textId="77777777" w:rsidR="007E6A46" w:rsidRPr="001E7ABA" w:rsidRDefault="007E6A46" w:rsidP="00F350EA">
            <w:pPr>
              <w:pStyle w:val="TAC"/>
              <w:rPr>
                <w:ins w:id="1296" w:author="Huawei-Yaping" w:date="2022-04-13T11:57:00Z"/>
              </w:rPr>
            </w:pPr>
            <w:ins w:id="1297" w:author="Huawei-Yaping" w:date="2022-04-13T11:57:00Z">
              <w:r w:rsidRPr="001E7ABA">
                <w:rPr>
                  <w:rFonts w:cs="Arial"/>
                  <w:color w:val="000000"/>
                  <w:szCs w:val="18"/>
                  <w:lang w:val="fr-FR"/>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A6A63" w14:textId="77777777" w:rsidR="007E6A46" w:rsidRPr="001E7ABA" w:rsidRDefault="007E6A46" w:rsidP="00F350EA">
            <w:pPr>
              <w:pStyle w:val="TAC"/>
              <w:rPr>
                <w:ins w:id="1298" w:author="Huawei-Yaping" w:date="2022-04-13T11:57:00Z"/>
              </w:rPr>
            </w:pPr>
            <w:ins w:id="1299" w:author="Huawei-Yaping" w:date="2022-04-13T11:57:00Z">
              <w:r w:rsidRPr="001E7ABA">
                <w:rPr>
                  <w:rFonts w:cs="Arial"/>
                  <w:color w:val="000000"/>
                  <w:szCs w:val="18"/>
                  <w:lang w:val="fr-FR"/>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063DB" w14:textId="77777777" w:rsidR="007E6A46" w:rsidRPr="001E7ABA" w:rsidRDefault="007E6A46" w:rsidP="00F350EA">
            <w:pPr>
              <w:pStyle w:val="TAC"/>
              <w:rPr>
                <w:ins w:id="1300" w:author="Huawei-Yaping" w:date="2022-04-13T11:57:00Z"/>
              </w:rPr>
            </w:pPr>
            <w:ins w:id="1301" w:author="Huawei-Yaping" w:date="2022-04-13T11:57:00Z">
              <w:r w:rsidRPr="001E7ABA">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3A731" w14:textId="77777777" w:rsidR="007E6A46" w:rsidRPr="001E7ABA" w:rsidRDefault="007E6A46" w:rsidP="00F350EA">
            <w:pPr>
              <w:pStyle w:val="TAC"/>
              <w:rPr>
                <w:ins w:id="1302" w:author="Huawei-Yaping" w:date="2022-04-13T11:57:00Z"/>
              </w:rPr>
            </w:pPr>
            <w:ins w:id="1303" w:author="Huawei-Yaping" w:date="2022-04-13T11:57:00Z">
              <w:r w:rsidRPr="001E7ABA">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1EC73" w14:textId="77777777" w:rsidR="007E6A46" w:rsidRPr="001E7ABA" w:rsidRDefault="007E6A46" w:rsidP="00F350EA">
            <w:pPr>
              <w:pStyle w:val="TAC"/>
              <w:rPr>
                <w:ins w:id="1304" w:author="Huawei-Yaping" w:date="2022-04-13T11:57:00Z"/>
              </w:rPr>
            </w:pPr>
            <w:ins w:id="1305" w:author="Huawei-Yaping" w:date="2022-04-13T11:57:00Z">
              <w:r w:rsidRPr="001E7ABA">
                <w:rPr>
                  <w:rFonts w:cs="Arial"/>
                  <w:color w:val="000000"/>
                  <w:szCs w:val="18"/>
                  <w:lang w:val="fr-FR"/>
                </w:rPr>
                <w:t>17-TT</w:t>
              </w:r>
            </w:ins>
          </w:p>
        </w:tc>
      </w:tr>
      <w:tr w:rsidR="007E6A46" w:rsidRPr="001E7ABA" w14:paraId="23561913" w14:textId="77777777" w:rsidTr="00F350EA">
        <w:trPr>
          <w:trHeight w:val="77"/>
          <w:ins w:id="1306"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552491" w14:textId="77777777" w:rsidR="007E6A46" w:rsidRPr="001E7ABA" w:rsidRDefault="007E6A46" w:rsidP="00F350EA">
            <w:pPr>
              <w:pStyle w:val="TAC"/>
              <w:rPr>
                <w:ins w:id="1307" w:author="Huawei-Yaping" w:date="2022-04-13T11:57:00Z"/>
              </w:rPr>
            </w:pPr>
            <w:ins w:id="1308" w:author="Huawei-Yaping" w:date="2022-04-13T11:57:00Z">
              <w:r w:rsidRPr="001E7ABA">
                <w:t>34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8C597" w14:textId="77777777" w:rsidR="007E6A46" w:rsidRPr="001E7ABA" w:rsidRDefault="007E6A46" w:rsidP="00F350EA">
            <w:pPr>
              <w:pStyle w:val="TAC"/>
              <w:rPr>
                <w:ins w:id="1309" w:author="Huawei-Yaping" w:date="2022-04-13T11:57:00Z"/>
              </w:rPr>
            </w:pPr>
            <w:ins w:id="1310" w:author="Huawei-Yaping" w:date="2022-04-13T11:57:00Z">
              <w:r w:rsidRPr="001E7ABA">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E70EF85" w14:textId="77777777" w:rsidR="007E6A46" w:rsidRPr="001E7ABA" w:rsidRDefault="007E6A46" w:rsidP="00F350EA">
            <w:pPr>
              <w:pStyle w:val="TAC"/>
              <w:rPr>
                <w:ins w:id="1311" w:author="Huawei-Yaping" w:date="2022-04-13T11:57:00Z"/>
              </w:rPr>
            </w:pPr>
            <w:ins w:id="1312" w:author="Huawei-Yaping" w:date="2022-04-13T11:57:00Z">
              <w:r w:rsidRPr="001E7ABA">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1ADF6" w14:textId="77777777" w:rsidR="007E6A46" w:rsidRPr="001E7ABA" w:rsidRDefault="007E6A46" w:rsidP="00F350EA">
            <w:pPr>
              <w:pStyle w:val="TAC"/>
              <w:rPr>
                <w:ins w:id="1313" w:author="Huawei-Yaping" w:date="2022-04-13T11:57:00Z"/>
              </w:rPr>
            </w:pPr>
            <w:ins w:id="1314" w:author="Huawei-Yaping" w:date="2022-04-13T11:57:00Z">
              <w:r w:rsidRPr="001E7ABA">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BAD22" w14:textId="77777777" w:rsidR="007E6A46" w:rsidRPr="001E7ABA" w:rsidRDefault="007E6A46" w:rsidP="00F350EA">
            <w:pPr>
              <w:pStyle w:val="TAC"/>
              <w:rPr>
                <w:ins w:id="1315" w:author="Huawei-Yaping" w:date="2022-04-13T11:57:00Z"/>
              </w:rPr>
            </w:pPr>
            <w:ins w:id="1316" w:author="Huawei-Yaping" w:date="2022-04-13T11:57:00Z">
              <w:r w:rsidRPr="001E7ABA">
                <w:rPr>
                  <w:lang w:val="fr-FR" w:eastAsia="ja-JP"/>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DA101" w14:textId="77777777" w:rsidR="007E6A46" w:rsidRPr="001E7ABA" w:rsidRDefault="007E6A46" w:rsidP="00F350EA">
            <w:pPr>
              <w:pStyle w:val="TAC"/>
              <w:rPr>
                <w:ins w:id="1317" w:author="Huawei-Yaping" w:date="2022-04-13T11:57:00Z"/>
              </w:rPr>
            </w:pPr>
            <w:ins w:id="1318" w:author="Huawei-Yaping" w:date="2022-04-13T11:57:00Z">
              <w:r w:rsidRPr="001E7ABA">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69149" w14:textId="77777777" w:rsidR="007E6A46" w:rsidRPr="001E7ABA" w:rsidRDefault="007E6A46" w:rsidP="00F350EA">
            <w:pPr>
              <w:pStyle w:val="TAC"/>
              <w:rPr>
                <w:ins w:id="1319" w:author="Huawei-Yaping" w:date="2022-04-13T11:57:00Z"/>
              </w:rPr>
            </w:pPr>
            <w:ins w:id="1320" w:author="Huawei-Yaping" w:date="2022-04-13T11:57:00Z">
              <w:r w:rsidRPr="001E7ABA">
                <w:rPr>
                  <w:rFonts w:cs="Arial"/>
                  <w:color w:val="000000"/>
                  <w:szCs w:val="18"/>
                  <w:lang w:val="fr-FR"/>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062E7" w14:textId="77777777" w:rsidR="007E6A46" w:rsidRPr="001E7ABA" w:rsidRDefault="007E6A46" w:rsidP="00F350EA">
            <w:pPr>
              <w:pStyle w:val="TAC"/>
              <w:rPr>
                <w:ins w:id="1321" w:author="Huawei-Yaping" w:date="2022-04-13T11:57:00Z"/>
              </w:rPr>
            </w:pPr>
            <w:ins w:id="1322" w:author="Huawei-Yaping" w:date="2022-04-13T11:57:00Z">
              <w:r w:rsidRPr="001E7ABA">
                <w:rPr>
                  <w:rFonts w:cs="Arial"/>
                  <w:color w:val="000000"/>
                  <w:szCs w:val="18"/>
                  <w:lang w:val="fr-FR"/>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F1966" w14:textId="77777777" w:rsidR="007E6A46" w:rsidRPr="001E7ABA" w:rsidRDefault="007E6A46" w:rsidP="00F350EA">
            <w:pPr>
              <w:pStyle w:val="TAC"/>
              <w:rPr>
                <w:ins w:id="1323" w:author="Huawei-Yaping" w:date="2022-04-13T11:57:00Z"/>
              </w:rPr>
            </w:pPr>
            <w:ins w:id="1324" w:author="Huawei-Yaping" w:date="2022-04-13T11:57:00Z">
              <w:r w:rsidRPr="001E7ABA">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E43F6" w14:textId="77777777" w:rsidR="007E6A46" w:rsidRPr="001E7ABA" w:rsidRDefault="007E6A46" w:rsidP="00F350EA">
            <w:pPr>
              <w:pStyle w:val="TAC"/>
              <w:rPr>
                <w:ins w:id="1325" w:author="Huawei-Yaping" w:date="2022-04-13T11:57:00Z"/>
              </w:rPr>
            </w:pPr>
            <w:ins w:id="1326" w:author="Huawei-Yaping" w:date="2022-04-13T11:57:00Z">
              <w:r w:rsidRPr="001E7ABA">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1E90B" w14:textId="77777777" w:rsidR="007E6A46" w:rsidRPr="001E7ABA" w:rsidRDefault="007E6A46" w:rsidP="00F350EA">
            <w:pPr>
              <w:pStyle w:val="TAC"/>
              <w:rPr>
                <w:ins w:id="1327" w:author="Huawei-Yaping" w:date="2022-04-13T11:57:00Z"/>
              </w:rPr>
            </w:pPr>
            <w:ins w:id="1328" w:author="Huawei-Yaping" w:date="2022-04-13T11:57:00Z">
              <w:r w:rsidRPr="001E7ABA">
                <w:rPr>
                  <w:rFonts w:cs="Arial"/>
                  <w:color w:val="000000"/>
                  <w:szCs w:val="18"/>
                  <w:lang w:val="fr-FR"/>
                </w:rPr>
                <w:t>17-TT</w:t>
              </w:r>
            </w:ins>
          </w:p>
        </w:tc>
      </w:tr>
      <w:tr w:rsidR="007E6A46" w:rsidRPr="001E7ABA" w14:paraId="55B2FF60" w14:textId="77777777" w:rsidTr="00F350EA">
        <w:trPr>
          <w:trHeight w:val="77"/>
          <w:ins w:id="1329"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90CABB8" w14:textId="77777777" w:rsidR="007E6A46" w:rsidRPr="001E7ABA" w:rsidRDefault="007E6A46" w:rsidP="00F350EA">
            <w:pPr>
              <w:pStyle w:val="TAC"/>
              <w:rPr>
                <w:ins w:id="1330" w:author="Huawei-Yaping" w:date="2022-04-13T11:57:00Z"/>
              </w:rPr>
            </w:pPr>
            <w:ins w:id="1331" w:author="Huawei-Yaping" w:date="2022-04-13T11:57:00Z">
              <w:r w:rsidRPr="001E7ABA">
                <w:t>35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48610" w14:textId="77777777" w:rsidR="007E6A46" w:rsidRPr="001E7ABA" w:rsidRDefault="007E6A46" w:rsidP="00F350EA">
            <w:pPr>
              <w:pStyle w:val="TAC"/>
              <w:rPr>
                <w:ins w:id="1332" w:author="Huawei-Yaping" w:date="2022-04-13T11:57:00Z"/>
              </w:rPr>
            </w:pPr>
            <w:ins w:id="1333" w:author="Huawei-Yaping" w:date="2022-04-13T11:57:00Z">
              <w:r w:rsidRPr="001E7ABA">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37F3F2" w14:textId="77777777" w:rsidR="007E6A46" w:rsidRPr="001E7ABA" w:rsidRDefault="007E6A46" w:rsidP="00F350EA">
            <w:pPr>
              <w:pStyle w:val="TAC"/>
              <w:rPr>
                <w:ins w:id="1334" w:author="Huawei-Yaping" w:date="2022-04-13T11:57:00Z"/>
              </w:rPr>
            </w:pPr>
            <w:ins w:id="1335" w:author="Huawei-Yaping" w:date="2022-04-13T11:57:00Z">
              <w:r w:rsidRPr="001E7ABA">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6667A" w14:textId="77777777" w:rsidR="007E6A46" w:rsidRPr="001E7ABA" w:rsidRDefault="007E6A46" w:rsidP="00F350EA">
            <w:pPr>
              <w:pStyle w:val="TAC"/>
              <w:rPr>
                <w:ins w:id="1336" w:author="Huawei-Yaping" w:date="2022-04-13T11:57:00Z"/>
              </w:rPr>
            </w:pPr>
            <w:ins w:id="1337" w:author="Huawei-Yaping" w:date="2022-04-13T11:57:00Z">
              <w:r w:rsidRPr="001E7ABA">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62ECF" w14:textId="77777777" w:rsidR="007E6A46" w:rsidRPr="001E7ABA" w:rsidRDefault="007E6A46" w:rsidP="00F350EA">
            <w:pPr>
              <w:pStyle w:val="TAC"/>
              <w:rPr>
                <w:ins w:id="1338" w:author="Huawei-Yaping" w:date="2022-04-13T11:57:00Z"/>
              </w:rPr>
            </w:pPr>
            <w:ins w:id="1339" w:author="Huawei-Yaping" w:date="2022-04-13T11:57:00Z">
              <w:r w:rsidRPr="001E7ABA">
                <w:rPr>
                  <w:lang w:val="fr-FR" w:eastAsia="ja-JP"/>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EA8E5" w14:textId="77777777" w:rsidR="007E6A46" w:rsidRPr="001E7ABA" w:rsidRDefault="007E6A46" w:rsidP="00F350EA">
            <w:pPr>
              <w:pStyle w:val="TAC"/>
              <w:rPr>
                <w:ins w:id="1340" w:author="Huawei-Yaping" w:date="2022-04-13T11:57:00Z"/>
              </w:rPr>
            </w:pPr>
            <w:ins w:id="1341" w:author="Huawei-Yaping" w:date="2022-04-13T11:57:00Z">
              <w:r w:rsidRPr="001E7ABA">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23008" w14:textId="77777777" w:rsidR="007E6A46" w:rsidRPr="001E7ABA" w:rsidRDefault="007E6A46" w:rsidP="00F350EA">
            <w:pPr>
              <w:pStyle w:val="TAC"/>
              <w:rPr>
                <w:ins w:id="1342" w:author="Huawei-Yaping" w:date="2022-04-13T11:57:00Z"/>
              </w:rPr>
            </w:pPr>
            <w:ins w:id="1343" w:author="Huawei-Yaping" w:date="2022-04-13T11:57:00Z">
              <w:r w:rsidRPr="001E7ABA">
                <w:rPr>
                  <w:rFonts w:cs="Arial"/>
                  <w:color w:val="000000"/>
                  <w:szCs w:val="18"/>
                  <w:lang w:val="fr-FR"/>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990C1" w14:textId="77777777" w:rsidR="007E6A46" w:rsidRPr="001E7ABA" w:rsidRDefault="007E6A46" w:rsidP="00F350EA">
            <w:pPr>
              <w:pStyle w:val="TAC"/>
              <w:rPr>
                <w:ins w:id="1344" w:author="Huawei-Yaping" w:date="2022-04-13T11:57:00Z"/>
              </w:rPr>
            </w:pPr>
            <w:ins w:id="1345" w:author="Huawei-Yaping" w:date="2022-04-13T11:57:00Z">
              <w:r w:rsidRPr="001E7ABA">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2FAAD" w14:textId="77777777" w:rsidR="007E6A46" w:rsidRPr="001E7ABA" w:rsidRDefault="007E6A46" w:rsidP="00F350EA">
            <w:pPr>
              <w:pStyle w:val="TAC"/>
              <w:rPr>
                <w:ins w:id="1346" w:author="Huawei-Yaping" w:date="2022-04-13T11:57:00Z"/>
              </w:rPr>
            </w:pPr>
            <w:ins w:id="1347" w:author="Huawei-Yaping" w:date="2022-04-13T11:57:00Z">
              <w:r w:rsidRPr="001E7ABA">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7B262" w14:textId="77777777" w:rsidR="007E6A46" w:rsidRPr="001E7ABA" w:rsidRDefault="007E6A46" w:rsidP="00F350EA">
            <w:pPr>
              <w:pStyle w:val="TAC"/>
              <w:rPr>
                <w:ins w:id="1348" w:author="Huawei-Yaping" w:date="2022-04-13T11:57:00Z"/>
              </w:rPr>
            </w:pPr>
            <w:ins w:id="1349" w:author="Huawei-Yaping" w:date="2022-04-13T11:57:00Z">
              <w:r w:rsidRPr="001E7ABA">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35D66" w14:textId="77777777" w:rsidR="007E6A46" w:rsidRPr="001E7ABA" w:rsidRDefault="007E6A46" w:rsidP="00F350EA">
            <w:pPr>
              <w:pStyle w:val="TAC"/>
              <w:rPr>
                <w:ins w:id="1350" w:author="Huawei-Yaping" w:date="2022-04-13T11:57:00Z"/>
              </w:rPr>
            </w:pPr>
            <w:ins w:id="1351" w:author="Huawei-Yaping" w:date="2022-04-13T11:57:00Z">
              <w:r w:rsidRPr="001E7ABA">
                <w:rPr>
                  <w:rFonts w:cs="Arial"/>
                  <w:color w:val="000000"/>
                  <w:szCs w:val="18"/>
                  <w:lang w:val="fr-FR"/>
                </w:rPr>
                <w:t>12.5-TT</w:t>
              </w:r>
            </w:ins>
          </w:p>
        </w:tc>
      </w:tr>
      <w:tr w:rsidR="007E6A46" w:rsidRPr="001E7ABA" w14:paraId="621A974C" w14:textId="77777777" w:rsidTr="00F350EA">
        <w:trPr>
          <w:trHeight w:val="77"/>
          <w:ins w:id="1352"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EFBE03D" w14:textId="77777777" w:rsidR="007E6A46" w:rsidRPr="001E7ABA" w:rsidRDefault="007E6A46" w:rsidP="00F350EA">
            <w:pPr>
              <w:pStyle w:val="TAC"/>
              <w:rPr>
                <w:ins w:id="1353" w:author="Huawei-Yaping" w:date="2022-04-13T11:57:00Z"/>
              </w:rPr>
            </w:pPr>
            <w:ins w:id="1354" w:author="Huawei-Yaping" w:date="2022-04-13T11:57:00Z">
              <w:r w:rsidRPr="001E7ABA">
                <w:t>36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66040" w14:textId="77777777" w:rsidR="007E6A46" w:rsidRPr="001E7ABA" w:rsidRDefault="007E6A46" w:rsidP="00F350EA">
            <w:pPr>
              <w:pStyle w:val="TAC"/>
              <w:rPr>
                <w:ins w:id="1355" w:author="Huawei-Yaping" w:date="2022-04-13T11:57:00Z"/>
              </w:rPr>
            </w:pPr>
            <w:ins w:id="1356" w:author="Huawei-Yaping" w:date="2022-04-13T11:57:00Z">
              <w:r w:rsidRPr="001E7ABA">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E3733CB" w14:textId="77777777" w:rsidR="007E6A46" w:rsidRPr="001E7ABA" w:rsidRDefault="007E6A46" w:rsidP="00F350EA">
            <w:pPr>
              <w:pStyle w:val="TAC"/>
              <w:rPr>
                <w:ins w:id="1357" w:author="Huawei-Yaping" w:date="2022-04-13T11:57:00Z"/>
              </w:rPr>
            </w:pPr>
            <w:ins w:id="1358" w:author="Huawei-Yaping" w:date="2022-04-13T11:57:00Z">
              <w:r w:rsidRPr="001E7ABA">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AC398" w14:textId="77777777" w:rsidR="007E6A46" w:rsidRPr="001E7ABA" w:rsidRDefault="007E6A46" w:rsidP="00F350EA">
            <w:pPr>
              <w:pStyle w:val="TAC"/>
              <w:rPr>
                <w:ins w:id="1359" w:author="Huawei-Yaping" w:date="2022-04-13T11:57:00Z"/>
              </w:rPr>
            </w:pPr>
            <w:ins w:id="1360" w:author="Huawei-Yaping" w:date="2022-04-13T11:57:00Z">
              <w:r w:rsidRPr="001E7ABA">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E77B0" w14:textId="77777777" w:rsidR="007E6A46" w:rsidRPr="001E7ABA" w:rsidRDefault="007E6A46" w:rsidP="00F350EA">
            <w:pPr>
              <w:pStyle w:val="TAC"/>
              <w:rPr>
                <w:ins w:id="1361" w:author="Huawei-Yaping" w:date="2022-04-13T11:57:00Z"/>
              </w:rPr>
            </w:pPr>
            <w:ins w:id="1362" w:author="Huawei-Yaping" w:date="2022-04-13T11:57:00Z">
              <w:r w:rsidRPr="001E7ABA">
                <w:rPr>
                  <w:lang w:val="fr-FR"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249C4" w14:textId="77777777" w:rsidR="007E6A46" w:rsidRPr="001E7ABA" w:rsidRDefault="007E6A46" w:rsidP="00F350EA">
            <w:pPr>
              <w:pStyle w:val="TAC"/>
              <w:rPr>
                <w:ins w:id="1363" w:author="Huawei-Yaping" w:date="2022-04-13T11:57:00Z"/>
              </w:rPr>
            </w:pPr>
            <w:ins w:id="1364" w:author="Huawei-Yaping" w:date="2022-04-13T11:57:00Z">
              <w:r w:rsidRPr="001E7ABA">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4D232" w14:textId="77777777" w:rsidR="007E6A46" w:rsidRPr="001E7ABA" w:rsidRDefault="007E6A46" w:rsidP="00F350EA">
            <w:pPr>
              <w:pStyle w:val="TAC"/>
              <w:rPr>
                <w:ins w:id="1365" w:author="Huawei-Yaping" w:date="2022-04-13T11:57:00Z"/>
              </w:rPr>
            </w:pPr>
            <w:ins w:id="1366" w:author="Huawei-Yaping" w:date="2022-04-13T11:57:00Z">
              <w:r w:rsidRPr="001E7ABA">
                <w:rPr>
                  <w:rFonts w:cs="Arial"/>
                  <w:color w:val="000000"/>
                  <w:szCs w:val="18"/>
                  <w:lang w:val="fr-FR"/>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0BAE1" w14:textId="77777777" w:rsidR="007E6A46" w:rsidRPr="001E7ABA" w:rsidRDefault="007E6A46" w:rsidP="00F350EA">
            <w:pPr>
              <w:pStyle w:val="TAC"/>
              <w:rPr>
                <w:ins w:id="1367" w:author="Huawei-Yaping" w:date="2022-04-13T11:57:00Z"/>
              </w:rPr>
            </w:pPr>
            <w:ins w:id="1368" w:author="Huawei-Yaping" w:date="2022-04-13T11:57:00Z">
              <w:r w:rsidRPr="001E7ABA">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E272D" w14:textId="77777777" w:rsidR="007E6A46" w:rsidRPr="001E7ABA" w:rsidRDefault="007E6A46" w:rsidP="00F350EA">
            <w:pPr>
              <w:pStyle w:val="TAC"/>
              <w:rPr>
                <w:ins w:id="1369" w:author="Huawei-Yaping" w:date="2022-04-13T11:57:00Z"/>
              </w:rPr>
            </w:pPr>
            <w:ins w:id="1370" w:author="Huawei-Yaping" w:date="2022-04-13T11:57:00Z">
              <w:r w:rsidRPr="001E7ABA">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1B03A" w14:textId="77777777" w:rsidR="007E6A46" w:rsidRPr="001E7ABA" w:rsidRDefault="007E6A46" w:rsidP="00F350EA">
            <w:pPr>
              <w:pStyle w:val="TAC"/>
              <w:rPr>
                <w:ins w:id="1371" w:author="Huawei-Yaping" w:date="2022-04-13T11:57:00Z"/>
              </w:rPr>
            </w:pPr>
            <w:ins w:id="1372" w:author="Huawei-Yaping" w:date="2022-04-13T11:57:00Z">
              <w:r w:rsidRPr="001E7ABA">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29AD3" w14:textId="77777777" w:rsidR="007E6A46" w:rsidRPr="001E7ABA" w:rsidRDefault="007E6A46" w:rsidP="00F350EA">
            <w:pPr>
              <w:pStyle w:val="TAC"/>
              <w:rPr>
                <w:ins w:id="1373" w:author="Huawei-Yaping" w:date="2022-04-13T11:57:00Z"/>
              </w:rPr>
            </w:pPr>
            <w:ins w:id="1374" w:author="Huawei-Yaping" w:date="2022-04-13T11:57:00Z">
              <w:r w:rsidRPr="001E7ABA">
                <w:rPr>
                  <w:rFonts w:cs="Arial"/>
                  <w:color w:val="000000"/>
                  <w:szCs w:val="18"/>
                  <w:lang w:val="fr-FR"/>
                </w:rPr>
                <w:t>11-TT</w:t>
              </w:r>
            </w:ins>
          </w:p>
        </w:tc>
      </w:tr>
      <w:tr w:rsidR="007E6A46" w:rsidRPr="001E7ABA" w14:paraId="1BB5E99A" w14:textId="77777777" w:rsidTr="00F350EA">
        <w:trPr>
          <w:trHeight w:val="77"/>
          <w:ins w:id="1375"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2B282F" w14:textId="77777777" w:rsidR="007E6A46" w:rsidRPr="001E7ABA" w:rsidRDefault="007E6A46" w:rsidP="00F350EA">
            <w:pPr>
              <w:pStyle w:val="TAC"/>
              <w:rPr>
                <w:ins w:id="1376" w:author="Huawei-Yaping" w:date="2022-04-13T11:57:00Z"/>
              </w:rPr>
            </w:pPr>
            <w:ins w:id="1377" w:author="Huawei-Yaping" w:date="2022-04-13T11:57:00Z">
              <w:r w:rsidRPr="001E7ABA">
                <w:t>37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16A4A" w14:textId="77777777" w:rsidR="007E6A46" w:rsidRPr="001E7ABA" w:rsidRDefault="007E6A46" w:rsidP="00F350EA">
            <w:pPr>
              <w:pStyle w:val="TAC"/>
              <w:rPr>
                <w:ins w:id="1378" w:author="Huawei-Yaping" w:date="2022-04-13T11:57:00Z"/>
              </w:rPr>
            </w:pPr>
            <w:ins w:id="1379" w:author="Huawei-Yaping" w:date="2022-04-13T11:57:00Z">
              <w:r w:rsidRPr="001E7ABA">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478335" w14:textId="77777777" w:rsidR="007E6A46" w:rsidRPr="001E7ABA" w:rsidRDefault="007E6A46" w:rsidP="00F350EA">
            <w:pPr>
              <w:pStyle w:val="TAC"/>
              <w:rPr>
                <w:ins w:id="1380" w:author="Huawei-Yaping" w:date="2022-04-13T11:57:00Z"/>
              </w:rPr>
            </w:pPr>
            <w:ins w:id="1381" w:author="Huawei-Yaping" w:date="2022-04-13T11:57:00Z">
              <w:r w:rsidRPr="001E7ABA">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1586E" w14:textId="77777777" w:rsidR="007E6A46" w:rsidRPr="001E7ABA" w:rsidRDefault="007E6A46" w:rsidP="00F350EA">
            <w:pPr>
              <w:pStyle w:val="TAC"/>
              <w:rPr>
                <w:ins w:id="1382" w:author="Huawei-Yaping" w:date="2022-04-13T11:57:00Z"/>
              </w:rPr>
            </w:pPr>
            <w:ins w:id="1383" w:author="Huawei-Yaping" w:date="2022-04-13T11:57:00Z">
              <w:r w:rsidRPr="001E7ABA">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A3514" w14:textId="77777777" w:rsidR="007E6A46" w:rsidRPr="001E7ABA" w:rsidRDefault="007E6A46" w:rsidP="00F350EA">
            <w:pPr>
              <w:pStyle w:val="TAC"/>
              <w:rPr>
                <w:ins w:id="1384" w:author="Huawei-Yaping" w:date="2022-04-13T11:57:00Z"/>
              </w:rPr>
            </w:pPr>
            <w:ins w:id="1385" w:author="Huawei-Yaping" w:date="2022-04-13T11:57:00Z">
              <w:r w:rsidRPr="001E7ABA">
                <w:rPr>
                  <w:lang w:val="fr-FR"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2EDD3" w14:textId="77777777" w:rsidR="007E6A46" w:rsidRPr="001E7ABA" w:rsidRDefault="007E6A46" w:rsidP="00F350EA">
            <w:pPr>
              <w:pStyle w:val="TAC"/>
              <w:rPr>
                <w:ins w:id="1386" w:author="Huawei-Yaping" w:date="2022-04-13T11:57:00Z"/>
              </w:rPr>
            </w:pPr>
            <w:ins w:id="1387" w:author="Huawei-Yaping" w:date="2022-04-13T11:57:00Z">
              <w:r w:rsidRPr="001E7ABA">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A7BE9" w14:textId="77777777" w:rsidR="007E6A46" w:rsidRPr="001E7ABA" w:rsidRDefault="007E6A46" w:rsidP="00F350EA">
            <w:pPr>
              <w:pStyle w:val="TAC"/>
              <w:rPr>
                <w:ins w:id="1388" w:author="Huawei-Yaping" w:date="2022-04-13T11:57:00Z"/>
              </w:rPr>
            </w:pPr>
            <w:ins w:id="1389" w:author="Huawei-Yaping" w:date="2022-04-13T11:57:00Z">
              <w:r w:rsidRPr="001E7ABA">
                <w:rPr>
                  <w:rFonts w:cs="Arial"/>
                  <w:color w:val="000000"/>
                  <w:szCs w:val="18"/>
                  <w:lang w:val="fr-FR"/>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085B0" w14:textId="77777777" w:rsidR="007E6A46" w:rsidRPr="001E7ABA" w:rsidRDefault="007E6A46" w:rsidP="00F350EA">
            <w:pPr>
              <w:pStyle w:val="TAC"/>
              <w:rPr>
                <w:ins w:id="1390" w:author="Huawei-Yaping" w:date="2022-04-13T11:57:00Z"/>
              </w:rPr>
            </w:pPr>
            <w:ins w:id="1391" w:author="Huawei-Yaping" w:date="2022-04-13T11:57:00Z">
              <w:r w:rsidRPr="001E7ABA">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5AE4B" w14:textId="77777777" w:rsidR="007E6A46" w:rsidRPr="001E7ABA" w:rsidRDefault="007E6A46" w:rsidP="00F350EA">
            <w:pPr>
              <w:pStyle w:val="TAC"/>
              <w:rPr>
                <w:ins w:id="1392" w:author="Huawei-Yaping" w:date="2022-04-13T11:57:00Z"/>
              </w:rPr>
            </w:pPr>
            <w:ins w:id="1393" w:author="Huawei-Yaping" w:date="2022-04-13T11:57:00Z">
              <w:r w:rsidRPr="001E7ABA">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C48AA" w14:textId="77777777" w:rsidR="007E6A46" w:rsidRPr="001E7ABA" w:rsidRDefault="007E6A46" w:rsidP="00F350EA">
            <w:pPr>
              <w:pStyle w:val="TAC"/>
              <w:rPr>
                <w:ins w:id="1394" w:author="Huawei-Yaping" w:date="2022-04-13T11:57:00Z"/>
              </w:rPr>
            </w:pPr>
            <w:ins w:id="1395" w:author="Huawei-Yaping" w:date="2022-04-13T11:57:00Z">
              <w:r w:rsidRPr="001E7ABA">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C7E4B" w14:textId="77777777" w:rsidR="007E6A46" w:rsidRPr="001E7ABA" w:rsidRDefault="007E6A46" w:rsidP="00F350EA">
            <w:pPr>
              <w:pStyle w:val="TAC"/>
              <w:rPr>
                <w:ins w:id="1396" w:author="Huawei-Yaping" w:date="2022-04-13T11:57:00Z"/>
              </w:rPr>
            </w:pPr>
            <w:ins w:id="1397" w:author="Huawei-Yaping" w:date="2022-04-13T11:57:00Z">
              <w:r w:rsidRPr="001E7ABA">
                <w:rPr>
                  <w:rFonts w:cs="Arial"/>
                  <w:color w:val="000000"/>
                  <w:szCs w:val="18"/>
                  <w:lang w:val="fr-FR"/>
                </w:rPr>
                <w:t>11-TT</w:t>
              </w:r>
            </w:ins>
          </w:p>
        </w:tc>
      </w:tr>
      <w:tr w:rsidR="007E6A46" w:rsidRPr="001E7ABA" w14:paraId="4B90B4C9" w14:textId="77777777" w:rsidTr="00F350EA">
        <w:trPr>
          <w:trHeight w:val="77"/>
          <w:ins w:id="1398"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CF7111" w14:textId="77777777" w:rsidR="007E6A46" w:rsidRPr="001E7ABA" w:rsidRDefault="007E6A46" w:rsidP="00F350EA">
            <w:pPr>
              <w:pStyle w:val="TAC"/>
              <w:rPr>
                <w:ins w:id="1399" w:author="Huawei-Yaping" w:date="2022-04-13T11:57:00Z"/>
              </w:rPr>
            </w:pPr>
            <w:ins w:id="1400" w:author="Huawei-Yaping" w:date="2022-04-13T11:57:00Z">
              <w:r w:rsidRPr="001E7ABA">
                <w:t>38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174E4" w14:textId="77777777" w:rsidR="007E6A46" w:rsidRPr="001E7ABA" w:rsidRDefault="007E6A46" w:rsidP="00F350EA">
            <w:pPr>
              <w:pStyle w:val="TAC"/>
              <w:rPr>
                <w:ins w:id="1401" w:author="Huawei-Yaping" w:date="2022-04-13T11:57:00Z"/>
              </w:rPr>
            </w:pPr>
            <w:ins w:id="1402" w:author="Huawei-Yaping" w:date="2022-04-13T11:57:00Z">
              <w:r w:rsidRPr="001E7ABA">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D5E0EE4" w14:textId="77777777" w:rsidR="007E6A46" w:rsidRPr="001E7ABA" w:rsidRDefault="007E6A46" w:rsidP="00F350EA">
            <w:pPr>
              <w:pStyle w:val="TAC"/>
              <w:rPr>
                <w:ins w:id="1403" w:author="Huawei-Yaping" w:date="2022-04-13T11:57:00Z"/>
              </w:rPr>
            </w:pPr>
            <w:ins w:id="1404" w:author="Huawei-Yaping" w:date="2022-04-13T11:57:00Z">
              <w:r w:rsidRPr="001E7ABA">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E2647" w14:textId="77777777" w:rsidR="007E6A46" w:rsidRPr="001E7ABA" w:rsidRDefault="007E6A46" w:rsidP="00F350EA">
            <w:pPr>
              <w:pStyle w:val="TAC"/>
              <w:rPr>
                <w:ins w:id="1405" w:author="Huawei-Yaping" w:date="2022-04-13T11:57:00Z"/>
              </w:rPr>
            </w:pPr>
            <w:ins w:id="1406" w:author="Huawei-Yaping" w:date="2022-04-13T11:57:00Z">
              <w:r w:rsidRPr="001E7ABA">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F6FC0" w14:textId="77777777" w:rsidR="007E6A46" w:rsidRPr="001E7ABA" w:rsidRDefault="007E6A46" w:rsidP="00F350EA">
            <w:pPr>
              <w:pStyle w:val="TAC"/>
              <w:rPr>
                <w:ins w:id="1407" w:author="Huawei-Yaping" w:date="2022-04-13T11:57:00Z"/>
              </w:rPr>
            </w:pPr>
            <w:ins w:id="1408" w:author="Huawei-Yaping" w:date="2022-04-13T11:57:00Z">
              <w:r w:rsidRPr="001E7ABA">
                <w:rPr>
                  <w:lang w:val="fr-FR" w:eastAsia="ja-JP"/>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ED943" w14:textId="77777777" w:rsidR="007E6A46" w:rsidRPr="001E7ABA" w:rsidRDefault="007E6A46" w:rsidP="00F350EA">
            <w:pPr>
              <w:pStyle w:val="TAC"/>
              <w:rPr>
                <w:ins w:id="1409" w:author="Huawei-Yaping" w:date="2022-04-13T11:57:00Z"/>
              </w:rPr>
            </w:pPr>
            <w:ins w:id="1410" w:author="Huawei-Yaping" w:date="2022-04-13T11:57:00Z">
              <w:r w:rsidRPr="001E7ABA">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1C83D" w14:textId="77777777" w:rsidR="007E6A46" w:rsidRPr="001E7ABA" w:rsidRDefault="007E6A46" w:rsidP="00F350EA">
            <w:pPr>
              <w:pStyle w:val="TAC"/>
              <w:rPr>
                <w:ins w:id="1411" w:author="Huawei-Yaping" w:date="2022-04-13T11:57:00Z"/>
              </w:rPr>
            </w:pPr>
            <w:ins w:id="1412" w:author="Huawei-Yaping" w:date="2022-04-13T11:57:00Z">
              <w:r w:rsidRPr="001E7ABA">
                <w:rPr>
                  <w:rFonts w:cs="Arial"/>
                  <w:color w:val="000000"/>
                  <w:szCs w:val="18"/>
                  <w:lang w:val="fr-FR"/>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BB164" w14:textId="77777777" w:rsidR="007E6A46" w:rsidRPr="001E7ABA" w:rsidRDefault="007E6A46" w:rsidP="00F350EA">
            <w:pPr>
              <w:pStyle w:val="TAC"/>
              <w:rPr>
                <w:ins w:id="1413" w:author="Huawei-Yaping" w:date="2022-04-13T11:57:00Z"/>
              </w:rPr>
            </w:pPr>
            <w:ins w:id="1414" w:author="Huawei-Yaping" w:date="2022-04-13T11:57:00Z">
              <w:r w:rsidRPr="001E7ABA">
                <w:rPr>
                  <w:rFonts w:cs="Arial"/>
                  <w:color w:val="000000"/>
                  <w:szCs w:val="18"/>
                  <w:lang w:val="fr-FR"/>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10C04" w14:textId="77777777" w:rsidR="007E6A46" w:rsidRPr="001E7ABA" w:rsidRDefault="007E6A46" w:rsidP="00F350EA">
            <w:pPr>
              <w:pStyle w:val="TAC"/>
              <w:rPr>
                <w:ins w:id="1415" w:author="Huawei-Yaping" w:date="2022-04-13T11:57:00Z"/>
              </w:rPr>
            </w:pPr>
            <w:ins w:id="1416" w:author="Huawei-Yaping" w:date="2022-04-13T11:57:00Z">
              <w:r w:rsidRPr="001E7ABA">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6C240" w14:textId="77777777" w:rsidR="007E6A46" w:rsidRPr="001E7ABA" w:rsidRDefault="007E6A46" w:rsidP="00F350EA">
            <w:pPr>
              <w:pStyle w:val="TAC"/>
              <w:rPr>
                <w:ins w:id="1417" w:author="Huawei-Yaping" w:date="2022-04-13T11:57:00Z"/>
              </w:rPr>
            </w:pPr>
            <w:ins w:id="1418" w:author="Huawei-Yaping" w:date="2022-04-13T11:57:00Z">
              <w:r w:rsidRPr="001E7ABA">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7186B" w14:textId="77777777" w:rsidR="007E6A46" w:rsidRPr="001E7ABA" w:rsidRDefault="007E6A46" w:rsidP="00F350EA">
            <w:pPr>
              <w:pStyle w:val="TAC"/>
              <w:rPr>
                <w:ins w:id="1419" w:author="Huawei-Yaping" w:date="2022-04-13T11:57:00Z"/>
              </w:rPr>
            </w:pPr>
            <w:ins w:id="1420" w:author="Huawei-Yaping" w:date="2022-04-13T11:57:00Z">
              <w:r w:rsidRPr="001E7ABA">
                <w:rPr>
                  <w:rFonts w:cs="Arial"/>
                  <w:color w:val="000000"/>
                  <w:szCs w:val="18"/>
                  <w:lang w:val="fr-FR"/>
                </w:rPr>
                <w:t>18-TT</w:t>
              </w:r>
            </w:ins>
          </w:p>
        </w:tc>
      </w:tr>
      <w:tr w:rsidR="007E6A46" w:rsidRPr="001E7ABA" w14:paraId="736092E3" w14:textId="77777777" w:rsidTr="00F350EA">
        <w:trPr>
          <w:trHeight w:val="77"/>
          <w:ins w:id="1421"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9745CDD" w14:textId="77777777" w:rsidR="007E6A46" w:rsidRPr="001E7ABA" w:rsidRDefault="007E6A46" w:rsidP="00F350EA">
            <w:pPr>
              <w:pStyle w:val="TAC"/>
              <w:rPr>
                <w:ins w:id="1422" w:author="Huawei-Yaping" w:date="2022-04-13T11:57:00Z"/>
              </w:rPr>
            </w:pPr>
            <w:ins w:id="1423" w:author="Huawei-Yaping" w:date="2022-04-13T11:57:00Z">
              <w:r w:rsidRPr="001E7ABA">
                <w:t>39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B3598" w14:textId="77777777" w:rsidR="007E6A46" w:rsidRPr="001E7ABA" w:rsidRDefault="007E6A46" w:rsidP="00F350EA">
            <w:pPr>
              <w:pStyle w:val="TAC"/>
              <w:rPr>
                <w:ins w:id="1424" w:author="Huawei-Yaping" w:date="2022-04-13T11:57:00Z"/>
              </w:rPr>
            </w:pPr>
            <w:ins w:id="1425" w:author="Huawei-Yaping" w:date="2022-04-13T11:57:00Z">
              <w:r w:rsidRPr="001E7ABA">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EE3E19C" w14:textId="77777777" w:rsidR="007E6A46" w:rsidRPr="001E7ABA" w:rsidRDefault="007E6A46" w:rsidP="00F350EA">
            <w:pPr>
              <w:pStyle w:val="TAC"/>
              <w:rPr>
                <w:ins w:id="1426" w:author="Huawei-Yaping" w:date="2022-04-13T11:57:00Z"/>
              </w:rPr>
            </w:pPr>
            <w:ins w:id="1427" w:author="Huawei-Yaping" w:date="2022-04-13T11:57:00Z">
              <w:r w:rsidRPr="001E7ABA">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2EBE6" w14:textId="77777777" w:rsidR="007E6A46" w:rsidRPr="001E7ABA" w:rsidRDefault="007E6A46" w:rsidP="00F350EA">
            <w:pPr>
              <w:pStyle w:val="TAC"/>
              <w:rPr>
                <w:ins w:id="1428" w:author="Huawei-Yaping" w:date="2022-04-13T11:57:00Z"/>
              </w:rPr>
            </w:pPr>
            <w:ins w:id="1429" w:author="Huawei-Yaping" w:date="2022-04-13T11:57:00Z">
              <w:r w:rsidRPr="001E7ABA">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0A24E" w14:textId="77777777" w:rsidR="007E6A46" w:rsidRPr="001E7ABA" w:rsidRDefault="007E6A46" w:rsidP="00F350EA">
            <w:pPr>
              <w:pStyle w:val="TAC"/>
              <w:rPr>
                <w:ins w:id="1430" w:author="Huawei-Yaping" w:date="2022-04-13T11:57:00Z"/>
              </w:rPr>
            </w:pPr>
            <w:ins w:id="1431" w:author="Huawei-Yaping" w:date="2022-04-13T11:57:00Z">
              <w:r w:rsidRPr="001E7ABA">
                <w:rPr>
                  <w:lang w:val="fr-FR"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F7CAE" w14:textId="77777777" w:rsidR="007E6A46" w:rsidRPr="001E7ABA" w:rsidRDefault="007E6A46" w:rsidP="00F350EA">
            <w:pPr>
              <w:pStyle w:val="TAC"/>
              <w:rPr>
                <w:ins w:id="1432" w:author="Huawei-Yaping" w:date="2022-04-13T11:57:00Z"/>
              </w:rPr>
            </w:pPr>
            <w:ins w:id="1433" w:author="Huawei-Yaping" w:date="2022-04-13T11:57:00Z">
              <w:r w:rsidRPr="001E7ABA">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ED9BB" w14:textId="77777777" w:rsidR="007E6A46" w:rsidRPr="001E7ABA" w:rsidRDefault="007E6A46" w:rsidP="00F350EA">
            <w:pPr>
              <w:pStyle w:val="TAC"/>
              <w:rPr>
                <w:ins w:id="1434" w:author="Huawei-Yaping" w:date="2022-04-13T11:57:00Z"/>
              </w:rPr>
            </w:pPr>
            <w:ins w:id="1435" w:author="Huawei-Yaping" w:date="2022-04-13T11:57:00Z">
              <w:r w:rsidRPr="001E7ABA">
                <w:rPr>
                  <w:rFonts w:cs="Arial"/>
                  <w:color w:val="000000"/>
                  <w:szCs w:val="18"/>
                  <w:lang w:val="fr-FR"/>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3AF74" w14:textId="77777777" w:rsidR="007E6A46" w:rsidRPr="001E7ABA" w:rsidRDefault="007E6A46" w:rsidP="00F350EA">
            <w:pPr>
              <w:pStyle w:val="TAC"/>
              <w:rPr>
                <w:ins w:id="1436" w:author="Huawei-Yaping" w:date="2022-04-13T11:57:00Z"/>
              </w:rPr>
            </w:pPr>
            <w:ins w:id="1437" w:author="Huawei-Yaping" w:date="2022-04-13T11:57:00Z">
              <w:r w:rsidRPr="001E7ABA">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ECAC8" w14:textId="77777777" w:rsidR="007E6A46" w:rsidRPr="001E7ABA" w:rsidRDefault="007E6A46" w:rsidP="00F350EA">
            <w:pPr>
              <w:pStyle w:val="TAC"/>
              <w:rPr>
                <w:ins w:id="1438" w:author="Huawei-Yaping" w:date="2022-04-13T11:57:00Z"/>
              </w:rPr>
            </w:pPr>
            <w:ins w:id="1439" w:author="Huawei-Yaping" w:date="2022-04-13T11:57:00Z">
              <w:r w:rsidRPr="001E7ABA">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64C1A" w14:textId="77777777" w:rsidR="007E6A46" w:rsidRPr="001E7ABA" w:rsidRDefault="007E6A46" w:rsidP="00F350EA">
            <w:pPr>
              <w:pStyle w:val="TAC"/>
              <w:rPr>
                <w:ins w:id="1440" w:author="Huawei-Yaping" w:date="2022-04-13T11:57:00Z"/>
              </w:rPr>
            </w:pPr>
            <w:ins w:id="1441" w:author="Huawei-Yaping" w:date="2022-04-13T11:57:00Z">
              <w:r w:rsidRPr="001E7ABA">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23539" w14:textId="77777777" w:rsidR="007E6A46" w:rsidRPr="001E7ABA" w:rsidRDefault="007E6A46" w:rsidP="00F350EA">
            <w:pPr>
              <w:pStyle w:val="TAC"/>
              <w:rPr>
                <w:ins w:id="1442" w:author="Huawei-Yaping" w:date="2022-04-13T11:57:00Z"/>
              </w:rPr>
            </w:pPr>
            <w:ins w:id="1443" w:author="Huawei-Yaping" w:date="2022-04-13T11:57:00Z">
              <w:r w:rsidRPr="001E7ABA">
                <w:rPr>
                  <w:rFonts w:cs="Arial"/>
                  <w:color w:val="000000"/>
                  <w:szCs w:val="18"/>
                  <w:lang w:val="fr-FR"/>
                </w:rPr>
                <w:t>11-TT</w:t>
              </w:r>
            </w:ins>
          </w:p>
        </w:tc>
      </w:tr>
      <w:tr w:rsidR="007E6A46" w:rsidRPr="001E7ABA" w14:paraId="774C5112" w14:textId="77777777" w:rsidTr="00F350EA">
        <w:trPr>
          <w:trHeight w:val="77"/>
          <w:ins w:id="1444"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F0093C" w14:textId="77777777" w:rsidR="007E6A46" w:rsidRPr="001E7ABA" w:rsidRDefault="007E6A46" w:rsidP="00F350EA">
            <w:pPr>
              <w:pStyle w:val="TAC"/>
              <w:rPr>
                <w:ins w:id="1445" w:author="Huawei-Yaping" w:date="2022-04-13T11:57:00Z"/>
              </w:rPr>
            </w:pPr>
            <w:ins w:id="1446" w:author="Huawei-Yaping" w:date="2022-04-13T11:57:00Z">
              <w:r w:rsidRPr="001E7ABA">
                <w:t>40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F2148" w14:textId="77777777" w:rsidR="007E6A46" w:rsidRPr="001E7ABA" w:rsidRDefault="007E6A46" w:rsidP="00F350EA">
            <w:pPr>
              <w:pStyle w:val="TAC"/>
              <w:rPr>
                <w:ins w:id="1447" w:author="Huawei-Yaping" w:date="2022-04-13T11:57:00Z"/>
              </w:rPr>
            </w:pPr>
            <w:ins w:id="1448" w:author="Huawei-Yaping" w:date="2022-04-13T11:57:00Z">
              <w:r w:rsidRPr="001E7ABA">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4CCA2DF" w14:textId="77777777" w:rsidR="007E6A46" w:rsidRPr="001E7ABA" w:rsidRDefault="007E6A46" w:rsidP="00F350EA">
            <w:pPr>
              <w:pStyle w:val="TAC"/>
              <w:rPr>
                <w:ins w:id="1449" w:author="Huawei-Yaping" w:date="2022-04-13T11:57:00Z"/>
              </w:rPr>
            </w:pPr>
            <w:ins w:id="1450" w:author="Huawei-Yaping" w:date="2022-04-13T11:57:00Z">
              <w:r w:rsidRPr="001E7ABA">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10513" w14:textId="77777777" w:rsidR="007E6A46" w:rsidRPr="001E7ABA" w:rsidRDefault="007E6A46" w:rsidP="00F350EA">
            <w:pPr>
              <w:pStyle w:val="TAC"/>
              <w:rPr>
                <w:ins w:id="1451" w:author="Huawei-Yaping" w:date="2022-04-13T11:57:00Z"/>
              </w:rPr>
            </w:pPr>
            <w:ins w:id="1452" w:author="Huawei-Yaping" w:date="2022-04-13T11:57:00Z">
              <w:r w:rsidRPr="001E7ABA">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C8F5C" w14:textId="77777777" w:rsidR="007E6A46" w:rsidRPr="001E7ABA" w:rsidRDefault="007E6A46" w:rsidP="00F350EA">
            <w:pPr>
              <w:pStyle w:val="TAC"/>
              <w:rPr>
                <w:ins w:id="1453" w:author="Huawei-Yaping" w:date="2022-04-13T11:57:00Z"/>
              </w:rPr>
            </w:pPr>
            <w:ins w:id="1454" w:author="Huawei-Yaping" w:date="2022-04-13T11:57:00Z">
              <w:r w:rsidRPr="001E7ABA">
                <w:rPr>
                  <w:lang w:val="fr-FR" w:eastAsia="ja-JP"/>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46DA6" w14:textId="77777777" w:rsidR="007E6A46" w:rsidRPr="001E7ABA" w:rsidRDefault="007E6A46" w:rsidP="00F350EA">
            <w:pPr>
              <w:pStyle w:val="TAC"/>
              <w:rPr>
                <w:ins w:id="1455" w:author="Huawei-Yaping" w:date="2022-04-13T11:57:00Z"/>
              </w:rPr>
            </w:pPr>
            <w:ins w:id="1456" w:author="Huawei-Yaping" w:date="2022-04-13T11:57:00Z">
              <w:r w:rsidRPr="001E7ABA">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F601C" w14:textId="77777777" w:rsidR="007E6A46" w:rsidRPr="001E7ABA" w:rsidRDefault="007E6A46" w:rsidP="00F350EA">
            <w:pPr>
              <w:pStyle w:val="TAC"/>
              <w:rPr>
                <w:ins w:id="1457" w:author="Huawei-Yaping" w:date="2022-04-13T11:57:00Z"/>
              </w:rPr>
            </w:pPr>
            <w:ins w:id="1458" w:author="Huawei-Yaping" w:date="2022-04-13T11:57:00Z">
              <w:r w:rsidRPr="001E7ABA">
                <w:rPr>
                  <w:rFonts w:cs="Arial"/>
                  <w:color w:val="000000"/>
                  <w:szCs w:val="18"/>
                  <w:lang w:val="fr-FR"/>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6CDBD" w14:textId="77777777" w:rsidR="007E6A46" w:rsidRPr="001E7ABA" w:rsidRDefault="007E6A46" w:rsidP="00F350EA">
            <w:pPr>
              <w:pStyle w:val="TAC"/>
              <w:rPr>
                <w:ins w:id="1459" w:author="Huawei-Yaping" w:date="2022-04-13T11:57:00Z"/>
              </w:rPr>
            </w:pPr>
            <w:ins w:id="1460" w:author="Huawei-Yaping" w:date="2022-04-13T11:57:00Z">
              <w:r w:rsidRPr="001E7ABA">
                <w:rPr>
                  <w:rFonts w:cs="Arial"/>
                  <w:color w:val="000000"/>
                  <w:szCs w:val="18"/>
                  <w:lang w:val="fr-FR"/>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FB502" w14:textId="77777777" w:rsidR="007E6A46" w:rsidRPr="001E7ABA" w:rsidRDefault="007E6A46" w:rsidP="00F350EA">
            <w:pPr>
              <w:pStyle w:val="TAC"/>
              <w:rPr>
                <w:ins w:id="1461" w:author="Huawei-Yaping" w:date="2022-04-13T11:57:00Z"/>
              </w:rPr>
            </w:pPr>
            <w:ins w:id="1462" w:author="Huawei-Yaping" w:date="2022-04-13T11:57:00Z">
              <w:r w:rsidRPr="001E7ABA">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FF668" w14:textId="77777777" w:rsidR="007E6A46" w:rsidRPr="001E7ABA" w:rsidRDefault="007E6A46" w:rsidP="00F350EA">
            <w:pPr>
              <w:pStyle w:val="TAC"/>
              <w:rPr>
                <w:ins w:id="1463" w:author="Huawei-Yaping" w:date="2022-04-13T11:57:00Z"/>
              </w:rPr>
            </w:pPr>
            <w:ins w:id="1464" w:author="Huawei-Yaping" w:date="2022-04-13T11:57:00Z">
              <w:r w:rsidRPr="001E7ABA">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C9DBD" w14:textId="77777777" w:rsidR="007E6A46" w:rsidRPr="001E7ABA" w:rsidRDefault="007E6A46" w:rsidP="00F350EA">
            <w:pPr>
              <w:pStyle w:val="TAC"/>
              <w:rPr>
                <w:ins w:id="1465" w:author="Huawei-Yaping" w:date="2022-04-13T11:57:00Z"/>
              </w:rPr>
            </w:pPr>
            <w:ins w:id="1466" w:author="Huawei-Yaping" w:date="2022-04-13T11:57:00Z">
              <w:r w:rsidRPr="001E7ABA">
                <w:rPr>
                  <w:rFonts w:cs="Arial"/>
                  <w:color w:val="000000"/>
                  <w:szCs w:val="18"/>
                  <w:lang w:val="fr-FR"/>
                </w:rPr>
                <w:t>15.5-TT</w:t>
              </w:r>
            </w:ins>
          </w:p>
        </w:tc>
      </w:tr>
      <w:tr w:rsidR="007E6A46" w:rsidRPr="001E7ABA" w14:paraId="5B6008E1" w14:textId="77777777" w:rsidTr="00F350EA">
        <w:trPr>
          <w:trHeight w:val="77"/>
          <w:ins w:id="1467"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5CF1194" w14:textId="77777777" w:rsidR="007E6A46" w:rsidRPr="001E7ABA" w:rsidRDefault="007E6A46" w:rsidP="00F350EA">
            <w:pPr>
              <w:pStyle w:val="TAC"/>
              <w:rPr>
                <w:ins w:id="1468" w:author="Huawei-Yaping" w:date="2022-04-13T11:57:00Z"/>
              </w:rPr>
            </w:pPr>
            <w:ins w:id="1469" w:author="Huawei-Yaping" w:date="2022-04-13T11:57:00Z">
              <w:r w:rsidRPr="001E7ABA">
                <w:t>41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2464A" w14:textId="77777777" w:rsidR="007E6A46" w:rsidRPr="001E7ABA" w:rsidRDefault="007E6A46" w:rsidP="00F350EA">
            <w:pPr>
              <w:pStyle w:val="TAC"/>
              <w:rPr>
                <w:ins w:id="1470" w:author="Huawei-Yaping" w:date="2022-04-13T11:57:00Z"/>
              </w:rPr>
            </w:pPr>
            <w:ins w:id="1471" w:author="Huawei-Yaping" w:date="2022-04-13T11:57:00Z">
              <w:r w:rsidRPr="001E7ABA">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AF5177" w14:textId="77777777" w:rsidR="007E6A46" w:rsidRPr="001E7ABA" w:rsidRDefault="007E6A46" w:rsidP="00F350EA">
            <w:pPr>
              <w:pStyle w:val="TAC"/>
              <w:rPr>
                <w:ins w:id="1472" w:author="Huawei-Yaping" w:date="2022-04-13T11:57:00Z"/>
              </w:rPr>
            </w:pPr>
            <w:ins w:id="1473" w:author="Huawei-Yaping" w:date="2022-04-13T11:57:00Z">
              <w:r w:rsidRPr="001E7ABA">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4E7C6" w14:textId="77777777" w:rsidR="007E6A46" w:rsidRPr="001E7ABA" w:rsidRDefault="007E6A46" w:rsidP="00F350EA">
            <w:pPr>
              <w:pStyle w:val="TAC"/>
              <w:rPr>
                <w:ins w:id="1474" w:author="Huawei-Yaping" w:date="2022-04-13T11:57:00Z"/>
              </w:rPr>
            </w:pPr>
            <w:ins w:id="1475" w:author="Huawei-Yaping" w:date="2022-04-13T11:57:00Z">
              <w:r w:rsidRPr="001E7ABA">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C4A7B" w14:textId="77777777" w:rsidR="007E6A46" w:rsidRPr="001E7ABA" w:rsidRDefault="007E6A46" w:rsidP="00F350EA">
            <w:pPr>
              <w:pStyle w:val="TAC"/>
              <w:rPr>
                <w:ins w:id="1476" w:author="Huawei-Yaping" w:date="2022-04-13T11:57:00Z"/>
              </w:rPr>
            </w:pPr>
            <w:ins w:id="1477" w:author="Huawei-Yaping" w:date="2022-04-13T11:57:00Z">
              <w:r w:rsidRPr="001E7ABA">
                <w:rPr>
                  <w:lang w:val="fr-FR" w:eastAsia="ja-JP"/>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22954" w14:textId="77777777" w:rsidR="007E6A46" w:rsidRPr="001E7ABA" w:rsidRDefault="007E6A46" w:rsidP="00F350EA">
            <w:pPr>
              <w:pStyle w:val="TAC"/>
              <w:rPr>
                <w:ins w:id="1478" w:author="Huawei-Yaping" w:date="2022-04-13T11:57:00Z"/>
              </w:rPr>
            </w:pPr>
            <w:ins w:id="1479" w:author="Huawei-Yaping" w:date="2022-04-13T11:57:00Z">
              <w:r w:rsidRPr="001E7ABA">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8416C" w14:textId="77777777" w:rsidR="007E6A46" w:rsidRPr="001E7ABA" w:rsidRDefault="007E6A46" w:rsidP="00F350EA">
            <w:pPr>
              <w:pStyle w:val="TAC"/>
              <w:rPr>
                <w:ins w:id="1480" w:author="Huawei-Yaping" w:date="2022-04-13T11:57:00Z"/>
              </w:rPr>
            </w:pPr>
            <w:ins w:id="1481" w:author="Huawei-Yaping" w:date="2022-04-13T11:57:00Z">
              <w:r w:rsidRPr="001E7ABA">
                <w:rPr>
                  <w:rFonts w:cs="Arial"/>
                  <w:color w:val="000000"/>
                  <w:szCs w:val="18"/>
                  <w:lang w:val="fr-FR"/>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2B821" w14:textId="77777777" w:rsidR="007E6A46" w:rsidRPr="001E7ABA" w:rsidRDefault="007E6A46" w:rsidP="00F350EA">
            <w:pPr>
              <w:pStyle w:val="TAC"/>
              <w:rPr>
                <w:ins w:id="1482" w:author="Huawei-Yaping" w:date="2022-04-13T11:57:00Z"/>
              </w:rPr>
            </w:pPr>
            <w:ins w:id="1483" w:author="Huawei-Yaping" w:date="2022-04-13T11:57:00Z">
              <w:r w:rsidRPr="001E7ABA">
                <w:rPr>
                  <w:rFonts w:cs="Arial"/>
                  <w:color w:val="000000"/>
                  <w:szCs w:val="18"/>
                  <w:lang w:val="fr-FR"/>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1EB967" w14:textId="77777777" w:rsidR="007E6A46" w:rsidRPr="001E7ABA" w:rsidRDefault="007E6A46" w:rsidP="00F350EA">
            <w:pPr>
              <w:pStyle w:val="TAC"/>
              <w:rPr>
                <w:ins w:id="1484" w:author="Huawei-Yaping" w:date="2022-04-13T11:57:00Z"/>
              </w:rPr>
            </w:pPr>
            <w:ins w:id="1485" w:author="Huawei-Yaping" w:date="2022-04-13T11:57:00Z">
              <w:r w:rsidRPr="001E7ABA">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BA871" w14:textId="77777777" w:rsidR="007E6A46" w:rsidRPr="001E7ABA" w:rsidRDefault="007E6A46" w:rsidP="00F350EA">
            <w:pPr>
              <w:pStyle w:val="TAC"/>
              <w:rPr>
                <w:ins w:id="1486" w:author="Huawei-Yaping" w:date="2022-04-13T11:57:00Z"/>
              </w:rPr>
            </w:pPr>
            <w:ins w:id="1487" w:author="Huawei-Yaping" w:date="2022-04-13T11:57:00Z">
              <w:r w:rsidRPr="001E7ABA">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9D2FE" w14:textId="77777777" w:rsidR="007E6A46" w:rsidRPr="001E7ABA" w:rsidRDefault="007E6A46" w:rsidP="00F350EA">
            <w:pPr>
              <w:pStyle w:val="TAC"/>
              <w:rPr>
                <w:ins w:id="1488" w:author="Huawei-Yaping" w:date="2022-04-13T11:57:00Z"/>
              </w:rPr>
            </w:pPr>
            <w:ins w:id="1489" w:author="Huawei-Yaping" w:date="2022-04-13T11:57:00Z">
              <w:r w:rsidRPr="001E7ABA">
                <w:rPr>
                  <w:rFonts w:cs="Arial"/>
                  <w:color w:val="000000"/>
                  <w:szCs w:val="18"/>
                  <w:lang w:val="fr-FR"/>
                </w:rPr>
                <w:t>15.5-TT</w:t>
              </w:r>
            </w:ins>
          </w:p>
        </w:tc>
      </w:tr>
      <w:tr w:rsidR="007E6A46" w:rsidRPr="001E7ABA" w14:paraId="330F0458" w14:textId="77777777" w:rsidTr="00F350EA">
        <w:trPr>
          <w:trHeight w:val="77"/>
          <w:ins w:id="1490"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E4178D5" w14:textId="77777777" w:rsidR="007E6A46" w:rsidRPr="001E7ABA" w:rsidRDefault="007E6A46" w:rsidP="00F350EA">
            <w:pPr>
              <w:pStyle w:val="TAC"/>
              <w:rPr>
                <w:ins w:id="1491" w:author="Huawei-Yaping" w:date="2022-04-13T11:57:00Z"/>
              </w:rPr>
            </w:pPr>
            <w:ins w:id="1492" w:author="Huawei-Yaping" w:date="2022-04-13T11:57:00Z">
              <w:r w:rsidRPr="001E7ABA">
                <w:t>42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535BC" w14:textId="77777777" w:rsidR="007E6A46" w:rsidRPr="001E7ABA" w:rsidRDefault="007E6A46" w:rsidP="00F350EA">
            <w:pPr>
              <w:pStyle w:val="TAC"/>
              <w:rPr>
                <w:ins w:id="1493" w:author="Huawei-Yaping" w:date="2022-04-13T11:57:00Z"/>
              </w:rPr>
            </w:pPr>
            <w:ins w:id="1494" w:author="Huawei-Yaping" w:date="2022-04-13T11:57:00Z">
              <w:r w:rsidRPr="001E7ABA">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AB232C" w14:textId="77777777" w:rsidR="007E6A46" w:rsidRPr="001E7ABA" w:rsidRDefault="007E6A46" w:rsidP="00F350EA">
            <w:pPr>
              <w:pStyle w:val="TAC"/>
              <w:rPr>
                <w:ins w:id="1495" w:author="Huawei-Yaping" w:date="2022-04-13T11:57:00Z"/>
              </w:rPr>
            </w:pPr>
            <w:ins w:id="1496" w:author="Huawei-Yaping" w:date="2022-04-13T11:57:00Z">
              <w:r w:rsidRPr="001E7ABA">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11977" w14:textId="77777777" w:rsidR="007E6A46" w:rsidRPr="001E7ABA" w:rsidRDefault="007E6A46" w:rsidP="00F350EA">
            <w:pPr>
              <w:pStyle w:val="TAC"/>
              <w:rPr>
                <w:ins w:id="1497" w:author="Huawei-Yaping" w:date="2022-04-13T11:57:00Z"/>
              </w:rPr>
            </w:pPr>
            <w:ins w:id="1498" w:author="Huawei-Yaping" w:date="2022-04-13T11:57:00Z">
              <w:r w:rsidRPr="001E7ABA">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ABE57" w14:textId="77777777" w:rsidR="007E6A46" w:rsidRPr="001E7ABA" w:rsidRDefault="007E6A46" w:rsidP="00F350EA">
            <w:pPr>
              <w:pStyle w:val="TAC"/>
              <w:rPr>
                <w:ins w:id="1499" w:author="Huawei-Yaping" w:date="2022-04-13T11:57:00Z"/>
              </w:rPr>
            </w:pPr>
            <w:ins w:id="1500" w:author="Huawei-Yaping" w:date="2022-04-13T11:57:00Z">
              <w:r w:rsidRPr="001E7ABA">
                <w:rPr>
                  <w:lang w:val="fr-FR"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4D225" w14:textId="77777777" w:rsidR="007E6A46" w:rsidRPr="001E7ABA" w:rsidRDefault="007E6A46" w:rsidP="00F350EA">
            <w:pPr>
              <w:pStyle w:val="TAC"/>
              <w:rPr>
                <w:ins w:id="1501" w:author="Huawei-Yaping" w:date="2022-04-13T11:57:00Z"/>
              </w:rPr>
            </w:pPr>
            <w:ins w:id="1502" w:author="Huawei-Yaping" w:date="2022-04-13T11:57:00Z">
              <w:r w:rsidRPr="001E7ABA">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E944F" w14:textId="77777777" w:rsidR="007E6A46" w:rsidRPr="001E7ABA" w:rsidRDefault="007E6A46" w:rsidP="00F350EA">
            <w:pPr>
              <w:pStyle w:val="TAC"/>
              <w:rPr>
                <w:ins w:id="1503" w:author="Huawei-Yaping" w:date="2022-04-13T11:57:00Z"/>
              </w:rPr>
            </w:pPr>
            <w:ins w:id="1504" w:author="Huawei-Yaping" w:date="2022-04-13T11:57:00Z">
              <w:r w:rsidRPr="001E7ABA">
                <w:rPr>
                  <w:rFonts w:cs="Arial"/>
                  <w:color w:val="000000"/>
                  <w:szCs w:val="18"/>
                  <w:lang w:val="fr-FR"/>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C5D63" w14:textId="77777777" w:rsidR="007E6A46" w:rsidRPr="001E7ABA" w:rsidRDefault="007E6A46" w:rsidP="00F350EA">
            <w:pPr>
              <w:pStyle w:val="TAC"/>
              <w:rPr>
                <w:ins w:id="1505" w:author="Huawei-Yaping" w:date="2022-04-13T11:57:00Z"/>
              </w:rPr>
            </w:pPr>
            <w:ins w:id="1506" w:author="Huawei-Yaping" w:date="2022-04-13T11:57:00Z">
              <w:r w:rsidRPr="001E7ABA">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76BC5" w14:textId="77777777" w:rsidR="007E6A46" w:rsidRPr="001E7ABA" w:rsidRDefault="007E6A46" w:rsidP="00F350EA">
            <w:pPr>
              <w:pStyle w:val="TAC"/>
              <w:rPr>
                <w:ins w:id="1507" w:author="Huawei-Yaping" w:date="2022-04-13T11:57:00Z"/>
              </w:rPr>
            </w:pPr>
            <w:ins w:id="1508" w:author="Huawei-Yaping" w:date="2022-04-13T11:57:00Z">
              <w:r w:rsidRPr="001E7ABA">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E1F02" w14:textId="77777777" w:rsidR="007E6A46" w:rsidRPr="001E7ABA" w:rsidRDefault="007E6A46" w:rsidP="00F350EA">
            <w:pPr>
              <w:pStyle w:val="TAC"/>
              <w:rPr>
                <w:ins w:id="1509" w:author="Huawei-Yaping" w:date="2022-04-13T11:57:00Z"/>
              </w:rPr>
            </w:pPr>
            <w:ins w:id="1510" w:author="Huawei-Yaping" w:date="2022-04-13T11:57:00Z">
              <w:r w:rsidRPr="001E7ABA">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883A4" w14:textId="77777777" w:rsidR="007E6A46" w:rsidRPr="001E7ABA" w:rsidRDefault="007E6A46" w:rsidP="00F350EA">
            <w:pPr>
              <w:pStyle w:val="TAC"/>
              <w:rPr>
                <w:ins w:id="1511" w:author="Huawei-Yaping" w:date="2022-04-13T11:57:00Z"/>
              </w:rPr>
            </w:pPr>
            <w:ins w:id="1512" w:author="Huawei-Yaping" w:date="2022-04-13T11:57:00Z">
              <w:r w:rsidRPr="001E7ABA">
                <w:rPr>
                  <w:rFonts w:cs="Arial"/>
                  <w:color w:val="000000"/>
                  <w:szCs w:val="18"/>
                  <w:lang w:val="fr-FR"/>
                </w:rPr>
                <w:t>11-TT</w:t>
              </w:r>
            </w:ins>
          </w:p>
        </w:tc>
      </w:tr>
      <w:tr w:rsidR="007E6A46" w:rsidRPr="001E7ABA" w14:paraId="67FD8AEC" w14:textId="77777777" w:rsidTr="00F350EA">
        <w:trPr>
          <w:trHeight w:val="77"/>
          <w:ins w:id="1513"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2266EAC" w14:textId="77777777" w:rsidR="007E6A46" w:rsidRPr="001E7ABA" w:rsidRDefault="007E6A46" w:rsidP="00F350EA">
            <w:pPr>
              <w:pStyle w:val="TAC"/>
              <w:rPr>
                <w:ins w:id="1514" w:author="Huawei-Yaping" w:date="2022-04-13T11:57:00Z"/>
              </w:rPr>
            </w:pPr>
            <w:ins w:id="1515" w:author="Huawei-Yaping" w:date="2022-04-13T11:57:00Z">
              <w:r w:rsidRPr="001E7ABA">
                <w:t>43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099FE" w14:textId="77777777" w:rsidR="007E6A46" w:rsidRPr="001E7ABA" w:rsidRDefault="007E6A46" w:rsidP="00F350EA">
            <w:pPr>
              <w:pStyle w:val="TAC"/>
              <w:rPr>
                <w:ins w:id="1516" w:author="Huawei-Yaping" w:date="2022-04-13T11:57:00Z"/>
              </w:rPr>
            </w:pPr>
            <w:ins w:id="1517" w:author="Huawei-Yaping" w:date="2022-04-13T11:57:00Z">
              <w:r w:rsidRPr="001E7ABA">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D0997D" w14:textId="77777777" w:rsidR="007E6A46" w:rsidRPr="001E7ABA" w:rsidRDefault="007E6A46" w:rsidP="00F350EA">
            <w:pPr>
              <w:pStyle w:val="TAC"/>
              <w:rPr>
                <w:ins w:id="1518" w:author="Huawei-Yaping" w:date="2022-04-13T11:57:00Z"/>
              </w:rPr>
            </w:pPr>
            <w:ins w:id="1519" w:author="Huawei-Yaping" w:date="2022-04-13T11:57:00Z">
              <w:r w:rsidRPr="001E7ABA">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D1FC3" w14:textId="77777777" w:rsidR="007E6A46" w:rsidRPr="001E7ABA" w:rsidRDefault="007E6A46" w:rsidP="00F350EA">
            <w:pPr>
              <w:pStyle w:val="TAC"/>
              <w:rPr>
                <w:ins w:id="1520" w:author="Huawei-Yaping" w:date="2022-04-13T11:57:00Z"/>
              </w:rPr>
            </w:pPr>
            <w:ins w:id="1521" w:author="Huawei-Yaping" w:date="2022-04-13T11:57:00Z">
              <w:r w:rsidRPr="001E7ABA">
                <w:rPr>
                  <w:lang w:val="fr-FR" w:eastAsia="ja-JP"/>
                </w:rPr>
                <w:t>3.5</w:t>
              </w:r>
              <w:del w:id="1522" w:author="Anritsu" w:date="2022-02-03T13:59:00Z">
                <w:r w:rsidRPr="001E7ABA">
                  <w:rPr>
                    <w:lang w:val="fr-FR" w:eastAsia="ja-JP"/>
                  </w:rPr>
                  <w:delText>3</w:delText>
                </w:r>
              </w:del>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83D08" w14:textId="77777777" w:rsidR="007E6A46" w:rsidRPr="001E7ABA" w:rsidRDefault="007E6A46" w:rsidP="00F350EA">
            <w:pPr>
              <w:pStyle w:val="TAC"/>
              <w:rPr>
                <w:ins w:id="1523" w:author="Huawei-Yaping" w:date="2022-04-13T11:57:00Z"/>
              </w:rPr>
            </w:pPr>
            <w:ins w:id="1524" w:author="Huawei-Yaping" w:date="2022-04-13T11:57:00Z">
              <w:r w:rsidRPr="001E7ABA">
                <w:rPr>
                  <w:lang w:val="fr-FR"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A106E" w14:textId="77777777" w:rsidR="007E6A46" w:rsidRPr="001E7ABA" w:rsidRDefault="007E6A46" w:rsidP="00F350EA">
            <w:pPr>
              <w:pStyle w:val="TAC"/>
              <w:rPr>
                <w:ins w:id="1525" w:author="Huawei-Yaping" w:date="2022-04-13T11:57:00Z"/>
              </w:rPr>
            </w:pPr>
            <w:ins w:id="1526" w:author="Huawei-Yaping" w:date="2022-04-13T11:57:00Z">
              <w:r w:rsidRPr="001E7ABA">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53277" w14:textId="77777777" w:rsidR="007E6A46" w:rsidRPr="001E7ABA" w:rsidRDefault="007E6A46" w:rsidP="00F350EA">
            <w:pPr>
              <w:pStyle w:val="TAC"/>
              <w:rPr>
                <w:ins w:id="1527" w:author="Huawei-Yaping" w:date="2022-04-13T11:57:00Z"/>
              </w:rPr>
            </w:pPr>
            <w:ins w:id="1528" w:author="Huawei-Yaping" w:date="2022-04-13T11:57:00Z">
              <w:r w:rsidRPr="001E7ABA">
                <w:rPr>
                  <w:rFonts w:cs="Arial"/>
                  <w:color w:val="000000"/>
                  <w:szCs w:val="18"/>
                  <w:lang w:val="fr-FR"/>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DC54A" w14:textId="77777777" w:rsidR="007E6A46" w:rsidRPr="001E7ABA" w:rsidRDefault="007E6A46" w:rsidP="00F350EA">
            <w:pPr>
              <w:pStyle w:val="TAC"/>
              <w:rPr>
                <w:ins w:id="1529" w:author="Huawei-Yaping" w:date="2022-04-13T11:57:00Z"/>
              </w:rPr>
            </w:pPr>
            <w:ins w:id="1530" w:author="Huawei-Yaping" w:date="2022-04-13T11:57:00Z">
              <w:r w:rsidRPr="001E7ABA">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67B59" w14:textId="77777777" w:rsidR="007E6A46" w:rsidRPr="001E7ABA" w:rsidRDefault="007E6A46" w:rsidP="00F350EA">
            <w:pPr>
              <w:pStyle w:val="TAC"/>
              <w:rPr>
                <w:ins w:id="1531" w:author="Huawei-Yaping" w:date="2022-04-13T11:57:00Z"/>
              </w:rPr>
            </w:pPr>
            <w:ins w:id="1532" w:author="Huawei-Yaping" w:date="2022-04-13T11:57:00Z">
              <w:r w:rsidRPr="001E7ABA">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712DE" w14:textId="77777777" w:rsidR="007E6A46" w:rsidRPr="001E7ABA" w:rsidRDefault="007E6A46" w:rsidP="00F350EA">
            <w:pPr>
              <w:pStyle w:val="TAC"/>
              <w:rPr>
                <w:ins w:id="1533" w:author="Huawei-Yaping" w:date="2022-04-13T11:57:00Z"/>
              </w:rPr>
            </w:pPr>
            <w:ins w:id="1534" w:author="Huawei-Yaping" w:date="2022-04-13T11:57:00Z">
              <w:r w:rsidRPr="001E7ABA">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BD37F" w14:textId="77777777" w:rsidR="007E6A46" w:rsidRPr="001E7ABA" w:rsidRDefault="007E6A46" w:rsidP="00F350EA">
            <w:pPr>
              <w:pStyle w:val="TAC"/>
              <w:rPr>
                <w:ins w:id="1535" w:author="Huawei-Yaping" w:date="2022-04-13T11:57:00Z"/>
              </w:rPr>
            </w:pPr>
            <w:ins w:id="1536" w:author="Huawei-Yaping" w:date="2022-04-13T11:57:00Z">
              <w:r w:rsidRPr="001E7ABA">
                <w:rPr>
                  <w:rFonts w:cs="Arial"/>
                  <w:color w:val="000000"/>
                  <w:szCs w:val="18"/>
                  <w:lang w:val="fr-FR"/>
                </w:rPr>
                <w:t>11-TT</w:t>
              </w:r>
            </w:ins>
          </w:p>
        </w:tc>
      </w:tr>
      <w:tr w:rsidR="007E6A46" w:rsidRPr="001E7ABA" w14:paraId="3F2F51DF" w14:textId="77777777" w:rsidTr="00F350EA">
        <w:trPr>
          <w:trHeight w:val="77"/>
          <w:ins w:id="1537"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C76D22" w14:textId="77777777" w:rsidR="007E6A46" w:rsidRPr="001E7ABA" w:rsidRDefault="007E6A46" w:rsidP="00F350EA">
            <w:pPr>
              <w:pStyle w:val="TAC"/>
              <w:rPr>
                <w:ins w:id="1538" w:author="Huawei-Yaping" w:date="2022-04-13T11:57:00Z"/>
              </w:rPr>
            </w:pPr>
            <w:ins w:id="1539" w:author="Huawei-Yaping" w:date="2022-04-13T11:57:00Z">
              <w:r w:rsidRPr="001E7ABA">
                <w:t>44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26C51" w14:textId="77777777" w:rsidR="007E6A46" w:rsidRPr="001E7ABA" w:rsidRDefault="007E6A46" w:rsidP="00F350EA">
            <w:pPr>
              <w:pStyle w:val="TAC"/>
              <w:rPr>
                <w:ins w:id="1540" w:author="Huawei-Yaping" w:date="2022-04-13T11:57:00Z"/>
              </w:rPr>
            </w:pPr>
            <w:ins w:id="1541" w:author="Huawei-Yaping" w:date="2022-04-13T11:57:00Z">
              <w:r w:rsidRPr="001E7ABA">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4F25DC1" w14:textId="77777777" w:rsidR="007E6A46" w:rsidRPr="001E7ABA" w:rsidRDefault="007E6A46" w:rsidP="00F350EA">
            <w:pPr>
              <w:pStyle w:val="TAC"/>
              <w:rPr>
                <w:ins w:id="1542" w:author="Huawei-Yaping" w:date="2022-04-13T11:57:00Z"/>
              </w:rPr>
            </w:pPr>
            <w:ins w:id="1543" w:author="Huawei-Yaping" w:date="2022-04-13T11:57:00Z">
              <w:r w:rsidRPr="001E7ABA">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3988B" w14:textId="77777777" w:rsidR="007E6A46" w:rsidRPr="001E7ABA" w:rsidRDefault="007E6A46" w:rsidP="00F350EA">
            <w:pPr>
              <w:pStyle w:val="TAC"/>
              <w:rPr>
                <w:ins w:id="1544" w:author="Huawei-Yaping" w:date="2022-04-13T11:57:00Z"/>
              </w:rPr>
            </w:pPr>
            <w:ins w:id="1545" w:author="Huawei-Yaping" w:date="2022-04-13T11:57:00Z">
              <w:r w:rsidRPr="001E7ABA">
                <w:rPr>
                  <w:lang w:val="fr-FR" w:eastAsia="ja-JP"/>
                </w:rPr>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FE7C2" w14:textId="77777777" w:rsidR="007E6A46" w:rsidRPr="001E7ABA" w:rsidRDefault="007E6A46" w:rsidP="00F350EA">
            <w:pPr>
              <w:pStyle w:val="TAC"/>
              <w:rPr>
                <w:ins w:id="1546" w:author="Huawei-Yaping" w:date="2022-04-13T11:57:00Z"/>
              </w:rPr>
            </w:pPr>
            <w:ins w:id="1547" w:author="Huawei-Yaping" w:date="2022-04-13T11:57:00Z">
              <w:r w:rsidRPr="001E7ABA">
                <w:rPr>
                  <w:lang w:val="fr-FR"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AE076" w14:textId="77777777" w:rsidR="007E6A46" w:rsidRPr="001E7ABA" w:rsidRDefault="007E6A46" w:rsidP="00F350EA">
            <w:pPr>
              <w:pStyle w:val="TAC"/>
              <w:rPr>
                <w:ins w:id="1548" w:author="Huawei-Yaping" w:date="2022-04-13T11:57:00Z"/>
              </w:rPr>
            </w:pPr>
            <w:ins w:id="1549" w:author="Huawei-Yaping" w:date="2022-04-13T11:57:00Z">
              <w:r w:rsidRPr="001E7ABA">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1C052" w14:textId="77777777" w:rsidR="007E6A46" w:rsidRPr="001E7ABA" w:rsidRDefault="007E6A46" w:rsidP="00F350EA">
            <w:pPr>
              <w:pStyle w:val="TAC"/>
              <w:rPr>
                <w:ins w:id="1550" w:author="Huawei-Yaping" w:date="2022-04-13T11:57:00Z"/>
              </w:rPr>
            </w:pPr>
            <w:ins w:id="1551" w:author="Huawei-Yaping" w:date="2022-04-13T11:57:00Z">
              <w:r w:rsidRPr="001E7ABA">
                <w:rPr>
                  <w:rFonts w:cs="Arial"/>
                  <w:color w:val="000000"/>
                  <w:szCs w:val="18"/>
                  <w:lang w:val="fr-FR"/>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BDF22" w14:textId="77777777" w:rsidR="007E6A46" w:rsidRPr="001E7ABA" w:rsidRDefault="007E6A46" w:rsidP="00F350EA">
            <w:pPr>
              <w:pStyle w:val="TAC"/>
              <w:rPr>
                <w:ins w:id="1552" w:author="Huawei-Yaping" w:date="2022-04-13T11:57:00Z"/>
              </w:rPr>
            </w:pPr>
            <w:ins w:id="1553" w:author="Huawei-Yaping" w:date="2022-04-13T11:57:00Z">
              <w:r w:rsidRPr="001E7ABA">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BF0EB" w14:textId="77777777" w:rsidR="007E6A46" w:rsidRPr="001E7ABA" w:rsidRDefault="007E6A46" w:rsidP="00F350EA">
            <w:pPr>
              <w:pStyle w:val="TAC"/>
              <w:rPr>
                <w:ins w:id="1554" w:author="Huawei-Yaping" w:date="2022-04-13T11:57:00Z"/>
              </w:rPr>
            </w:pPr>
            <w:ins w:id="1555" w:author="Huawei-Yaping" w:date="2022-04-13T11:57:00Z">
              <w:r w:rsidRPr="001E7ABA">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651D9" w14:textId="77777777" w:rsidR="007E6A46" w:rsidRPr="001E7ABA" w:rsidRDefault="007E6A46" w:rsidP="00F350EA">
            <w:pPr>
              <w:pStyle w:val="TAC"/>
              <w:rPr>
                <w:ins w:id="1556" w:author="Huawei-Yaping" w:date="2022-04-13T11:57:00Z"/>
              </w:rPr>
            </w:pPr>
            <w:ins w:id="1557" w:author="Huawei-Yaping" w:date="2022-04-13T11:57:00Z">
              <w:r w:rsidRPr="001E7ABA">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EA9A7" w14:textId="77777777" w:rsidR="007E6A46" w:rsidRPr="001E7ABA" w:rsidRDefault="007E6A46" w:rsidP="00F350EA">
            <w:pPr>
              <w:pStyle w:val="TAC"/>
              <w:rPr>
                <w:ins w:id="1558" w:author="Huawei-Yaping" w:date="2022-04-13T11:57:00Z"/>
              </w:rPr>
            </w:pPr>
            <w:ins w:id="1559" w:author="Huawei-Yaping" w:date="2022-04-13T11:57:00Z">
              <w:r w:rsidRPr="001E7ABA">
                <w:rPr>
                  <w:rFonts w:cs="Arial"/>
                  <w:color w:val="000000"/>
                  <w:szCs w:val="18"/>
                  <w:lang w:val="fr-FR"/>
                </w:rPr>
                <w:t>11-TT</w:t>
              </w:r>
            </w:ins>
          </w:p>
        </w:tc>
      </w:tr>
      <w:tr w:rsidR="007E6A46" w:rsidRPr="001E7ABA" w14:paraId="31A864D8" w14:textId="77777777" w:rsidTr="00F350EA">
        <w:trPr>
          <w:trHeight w:val="77"/>
          <w:ins w:id="1560"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564A890" w14:textId="77777777" w:rsidR="007E6A46" w:rsidRPr="001E7ABA" w:rsidRDefault="007E6A46" w:rsidP="00F350EA">
            <w:pPr>
              <w:pStyle w:val="TAC"/>
              <w:rPr>
                <w:ins w:id="1561" w:author="Huawei-Yaping" w:date="2022-04-13T11:57:00Z"/>
              </w:rPr>
            </w:pPr>
            <w:ins w:id="1562" w:author="Huawei-Yaping" w:date="2022-04-13T11:57:00Z">
              <w:r w:rsidRPr="001E7ABA">
                <w:t>45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359E7" w14:textId="77777777" w:rsidR="007E6A46" w:rsidRPr="001E7ABA" w:rsidRDefault="007E6A46" w:rsidP="00F350EA">
            <w:pPr>
              <w:pStyle w:val="TAC"/>
              <w:rPr>
                <w:ins w:id="1563" w:author="Huawei-Yaping" w:date="2022-04-13T11:57:00Z"/>
              </w:rPr>
            </w:pPr>
            <w:ins w:id="1564" w:author="Huawei-Yaping" w:date="2022-04-13T11:57:00Z">
              <w:r w:rsidRPr="001E7ABA">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2BCD89A" w14:textId="77777777" w:rsidR="007E6A46" w:rsidRPr="001E7ABA" w:rsidRDefault="007E6A46" w:rsidP="00F350EA">
            <w:pPr>
              <w:pStyle w:val="TAC"/>
              <w:rPr>
                <w:ins w:id="1565" w:author="Huawei-Yaping" w:date="2022-04-13T11:57:00Z"/>
              </w:rPr>
            </w:pPr>
            <w:ins w:id="1566" w:author="Huawei-Yaping" w:date="2022-04-13T11:57:00Z">
              <w:r w:rsidRPr="001E7ABA">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E2BB8" w14:textId="77777777" w:rsidR="007E6A46" w:rsidRPr="001E7ABA" w:rsidRDefault="007E6A46" w:rsidP="00F350EA">
            <w:pPr>
              <w:pStyle w:val="TAC"/>
              <w:rPr>
                <w:ins w:id="1567" w:author="Huawei-Yaping" w:date="2022-04-13T11:57:00Z"/>
              </w:rPr>
            </w:pPr>
            <w:ins w:id="1568" w:author="Huawei-Yaping" w:date="2022-04-13T11:57:00Z">
              <w:r w:rsidRPr="001E7ABA">
                <w:rPr>
                  <w:lang w:val="fr-FR" w:eastAsia="ja-JP"/>
                </w:rPr>
                <w:t>3.5</w:t>
              </w:r>
              <w:del w:id="1569" w:author="Anritsu" w:date="2022-02-03T13:59:00Z">
                <w:r w:rsidRPr="001E7ABA">
                  <w:rPr>
                    <w:lang w:val="fr-FR" w:eastAsia="ja-JP"/>
                  </w:rPr>
                  <w:delText>3</w:delText>
                </w:r>
              </w:del>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FE5EB" w14:textId="77777777" w:rsidR="007E6A46" w:rsidRPr="001E7ABA" w:rsidRDefault="007E6A46" w:rsidP="00F350EA">
            <w:pPr>
              <w:pStyle w:val="TAC"/>
              <w:rPr>
                <w:ins w:id="1570" w:author="Huawei-Yaping" w:date="2022-04-13T11:57:00Z"/>
              </w:rPr>
            </w:pPr>
            <w:ins w:id="1571" w:author="Huawei-Yaping" w:date="2022-04-13T11:57:00Z">
              <w:r w:rsidRPr="001E7ABA">
                <w:rPr>
                  <w:lang w:val="fr-FR" w:eastAsia="ja-JP"/>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4626E" w14:textId="77777777" w:rsidR="007E6A46" w:rsidRPr="001E7ABA" w:rsidRDefault="007E6A46" w:rsidP="00F350EA">
            <w:pPr>
              <w:pStyle w:val="TAC"/>
              <w:rPr>
                <w:ins w:id="1572" w:author="Huawei-Yaping" w:date="2022-04-13T11:57:00Z"/>
              </w:rPr>
            </w:pPr>
            <w:ins w:id="1573" w:author="Huawei-Yaping" w:date="2022-04-13T11:57:00Z">
              <w:r w:rsidRPr="001E7ABA">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0EBC2" w14:textId="77777777" w:rsidR="007E6A46" w:rsidRPr="001E7ABA" w:rsidRDefault="007E6A46" w:rsidP="00F350EA">
            <w:pPr>
              <w:pStyle w:val="TAC"/>
              <w:rPr>
                <w:ins w:id="1574" w:author="Huawei-Yaping" w:date="2022-04-13T11:57:00Z"/>
              </w:rPr>
            </w:pPr>
            <w:ins w:id="1575" w:author="Huawei-Yaping" w:date="2022-04-13T11:57:00Z">
              <w:r w:rsidRPr="001E7ABA">
                <w:rPr>
                  <w:rFonts w:cs="Arial"/>
                  <w:color w:val="000000"/>
                  <w:szCs w:val="18"/>
                  <w:lang w:val="fr-FR"/>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12420" w14:textId="77777777" w:rsidR="007E6A46" w:rsidRPr="001E7ABA" w:rsidRDefault="007E6A46" w:rsidP="00F350EA">
            <w:pPr>
              <w:pStyle w:val="TAC"/>
              <w:rPr>
                <w:ins w:id="1576" w:author="Huawei-Yaping" w:date="2022-04-13T11:57:00Z"/>
              </w:rPr>
            </w:pPr>
            <w:ins w:id="1577" w:author="Huawei-Yaping" w:date="2022-04-13T11:57:00Z">
              <w:r w:rsidRPr="001E7ABA">
                <w:rPr>
                  <w:rFonts w:cs="Arial"/>
                  <w:color w:val="000000"/>
                  <w:szCs w:val="18"/>
                  <w:lang w:val="fr-FR"/>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3D7BD" w14:textId="77777777" w:rsidR="007E6A46" w:rsidRPr="001E7ABA" w:rsidRDefault="007E6A46" w:rsidP="00F350EA">
            <w:pPr>
              <w:pStyle w:val="TAC"/>
              <w:rPr>
                <w:ins w:id="1578" w:author="Huawei-Yaping" w:date="2022-04-13T11:57:00Z"/>
              </w:rPr>
            </w:pPr>
            <w:ins w:id="1579" w:author="Huawei-Yaping" w:date="2022-04-13T11:57:00Z">
              <w:r w:rsidRPr="001E7ABA">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827A8" w14:textId="77777777" w:rsidR="007E6A46" w:rsidRPr="001E7ABA" w:rsidRDefault="007E6A46" w:rsidP="00F350EA">
            <w:pPr>
              <w:pStyle w:val="TAC"/>
              <w:rPr>
                <w:ins w:id="1580" w:author="Huawei-Yaping" w:date="2022-04-13T11:57:00Z"/>
              </w:rPr>
            </w:pPr>
            <w:ins w:id="1581" w:author="Huawei-Yaping" w:date="2022-04-13T11:57:00Z">
              <w:r w:rsidRPr="001E7ABA">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62224" w14:textId="77777777" w:rsidR="007E6A46" w:rsidRPr="001E7ABA" w:rsidRDefault="007E6A46" w:rsidP="00F350EA">
            <w:pPr>
              <w:pStyle w:val="TAC"/>
              <w:rPr>
                <w:ins w:id="1582" w:author="Huawei-Yaping" w:date="2022-04-13T11:57:00Z"/>
              </w:rPr>
            </w:pPr>
            <w:ins w:id="1583" w:author="Huawei-Yaping" w:date="2022-04-13T11:57:00Z">
              <w:r w:rsidRPr="001E7ABA">
                <w:rPr>
                  <w:rFonts w:cs="Arial"/>
                  <w:color w:val="000000"/>
                  <w:szCs w:val="18"/>
                  <w:lang w:val="fr-FR"/>
                </w:rPr>
                <w:t>18-TT</w:t>
              </w:r>
            </w:ins>
          </w:p>
        </w:tc>
      </w:tr>
      <w:tr w:rsidR="007E6A46" w:rsidRPr="001E7ABA" w14:paraId="2F6B562A" w14:textId="77777777" w:rsidTr="00F350EA">
        <w:trPr>
          <w:trHeight w:val="77"/>
          <w:ins w:id="1584"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4317AED" w14:textId="77777777" w:rsidR="007E6A46" w:rsidRPr="001E7ABA" w:rsidRDefault="007E6A46" w:rsidP="00F350EA">
            <w:pPr>
              <w:pStyle w:val="TAC"/>
              <w:rPr>
                <w:ins w:id="1585" w:author="Huawei-Yaping" w:date="2022-04-13T11:57:00Z"/>
              </w:rPr>
            </w:pPr>
            <w:ins w:id="1586" w:author="Huawei-Yaping" w:date="2022-04-13T11:57:00Z">
              <w:r w:rsidRPr="001E7ABA">
                <w:t>46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5A261" w14:textId="77777777" w:rsidR="007E6A46" w:rsidRPr="001E7ABA" w:rsidRDefault="007E6A46" w:rsidP="00F350EA">
            <w:pPr>
              <w:pStyle w:val="TAC"/>
              <w:rPr>
                <w:ins w:id="1587" w:author="Huawei-Yaping" w:date="2022-04-13T11:57:00Z"/>
              </w:rPr>
            </w:pPr>
            <w:ins w:id="1588" w:author="Huawei-Yaping" w:date="2022-04-13T11:57:00Z">
              <w:r w:rsidRPr="001E7ABA">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731345" w14:textId="77777777" w:rsidR="007E6A46" w:rsidRPr="001E7ABA" w:rsidRDefault="007E6A46" w:rsidP="00F350EA">
            <w:pPr>
              <w:pStyle w:val="TAC"/>
              <w:rPr>
                <w:ins w:id="1589" w:author="Huawei-Yaping" w:date="2022-04-13T11:57:00Z"/>
              </w:rPr>
            </w:pPr>
            <w:ins w:id="1590" w:author="Huawei-Yaping" w:date="2022-04-13T11:57:00Z">
              <w:r w:rsidRPr="001E7ABA">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7021B" w14:textId="77777777" w:rsidR="007E6A46" w:rsidRPr="001E7ABA" w:rsidRDefault="007E6A46" w:rsidP="00F350EA">
            <w:pPr>
              <w:pStyle w:val="TAC"/>
              <w:rPr>
                <w:ins w:id="1591" w:author="Huawei-Yaping" w:date="2022-04-13T11:57:00Z"/>
              </w:rPr>
            </w:pPr>
            <w:ins w:id="1592" w:author="Huawei-Yaping" w:date="2022-04-13T11:57:00Z">
              <w:r w:rsidRPr="001E7ABA">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87697" w14:textId="77777777" w:rsidR="007E6A46" w:rsidRPr="001E7ABA" w:rsidRDefault="007E6A46" w:rsidP="00F350EA">
            <w:pPr>
              <w:pStyle w:val="TAC"/>
              <w:rPr>
                <w:ins w:id="1593" w:author="Huawei-Yaping" w:date="2022-04-13T11:57:00Z"/>
              </w:rPr>
            </w:pPr>
            <w:ins w:id="1594" w:author="Huawei-Yaping" w:date="2022-04-13T11:57:00Z">
              <w:r w:rsidRPr="001E7ABA">
                <w:rPr>
                  <w:lang w:val="fr-FR"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A3BDA" w14:textId="77777777" w:rsidR="007E6A46" w:rsidRPr="001E7ABA" w:rsidRDefault="007E6A46" w:rsidP="00F350EA">
            <w:pPr>
              <w:pStyle w:val="TAC"/>
              <w:rPr>
                <w:ins w:id="1595" w:author="Huawei-Yaping" w:date="2022-04-13T11:57:00Z"/>
              </w:rPr>
            </w:pPr>
            <w:ins w:id="1596" w:author="Huawei-Yaping" w:date="2022-04-13T11:57:00Z">
              <w:r w:rsidRPr="001E7ABA">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6C820" w14:textId="77777777" w:rsidR="007E6A46" w:rsidRPr="001E7ABA" w:rsidRDefault="007E6A46" w:rsidP="00F350EA">
            <w:pPr>
              <w:pStyle w:val="TAC"/>
              <w:rPr>
                <w:ins w:id="1597" w:author="Huawei-Yaping" w:date="2022-04-13T11:57:00Z"/>
              </w:rPr>
            </w:pPr>
            <w:ins w:id="1598" w:author="Huawei-Yaping" w:date="2022-04-13T11:57:00Z">
              <w:r w:rsidRPr="001E7ABA">
                <w:rPr>
                  <w:rFonts w:cs="Arial"/>
                  <w:color w:val="000000"/>
                  <w:szCs w:val="18"/>
                  <w:lang w:val="fr-FR"/>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85AB9" w14:textId="77777777" w:rsidR="007E6A46" w:rsidRPr="001E7ABA" w:rsidRDefault="007E6A46" w:rsidP="00F350EA">
            <w:pPr>
              <w:pStyle w:val="TAC"/>
              <w:rPr>
                <w:ins w:id="1599" w:author="Huawei-Yaping" w:date="2022-04-13T11:57:00Z"/>
              </w:rPr>
            </w:pPr>
            <w:ins w:id="1600" w:author="Huawei-Yaping" w:date="2022-04-13T11:57:00Z">
              <w:r w:rsidRPr="001E7ABA">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D6903" w14:textId="77777777" w:rsidR="007E6A46" w:rsidRPr="001E7ABA" w:rsidRDefault="007E6A46" w:rsidP="00F350EA">
            <w:pPr>
              <w:pStyle w:val="TAC"/>
              <w:rPr>
                <w:ins w:id="1601" w:author="Huawei-Yaping" w:date="2022-04-13T11:57:00Z"/>
              </w:rPr>
            </w:pPr>
            <w:ins w:id="1602" w:author="Huawei-Yaping" w:date="2022-04-13T11:57:00Z">
              <w:r w:rsidRPr="001E7ABA">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270F5" w14:textId="77777777" w:rsidR="007E6A46" w:rsidRPr="001E7ABA" w:rsidRDefault="007E6A46" w:rsidP="00F350EA">
            <w:pPr>
              <w:pStyle w:val="TAC"/>
              <w:rPr>
                <w:ins w:id="1603" w:author="Huawei-Yaping" w:date="2022-04-13T11:57:00Z"/>
              </w:rPr>
            </w:pPr>
            <w:ins w:id="1604" w:author="Huawei-Yaping" w:date="2022-04-13T11:57:00Z">
              <w:r w:rsidRPr="001E7ABA">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42ACF" w14:textId="77777777" w:rsidR="007E6A46" w:rsidRPr="001E7ABA" w:rsidRDefault="007E6A46" w:rsidP="00F350EA">
            <w:pPr>
              <w:pStyle w:val="TAC"/>
              <w:rPr>
                <w:ins w:id="1605" w:author="Huawei-Yaping" w:date="2022-04-13T11:57:00Z"/>
              </w:rPr>
            </w:pPr>
            <w:ins w:id="1606" w:author="Huawei-Yaping" w:date="2022-04-13T11:57:00Z">
              <w:r w:rsidRPr="001E7ABA">
                <w:rPr>
                  <w:rFonts w:cs="Arial"/>
                  <w:color w:val="000000"/>
                  <w:szCs w:val="18"/>
                  <w:lang w:val="fr-FR"/>
                </w:rPr>
                <w:t>11-TT</w:t>
              </w:r>
            </w:ins>
          </w:p>
        </w:tc>
      </w:tr>
      <w:tr w:rsidR="007E6A46" w:rsidRPr="001E7ABA" w14:paraId="6D4114FA" w14:textId="77777777" w:rsidTr="00F350EA">
        <w:trPr>
          <w:trHeight w:val="77"/>
          <w:ins w:id="1607"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3D5529D" w14:textId="77777777" w:rsidR="007E6A46" w:rsidRPr="001E7ABA" w:rsidRDefault="007E6A46" w:rsidP="00F350EA">
            <w:pPr>
              <w:pStyle w:val="TAC"/>
              <w:rPr>
                <w:ins w:id="1608" w:author="Huawei-Yaping" w:date="2022-04-13T11:57:00Z"/>
              </w:rPr>
            </w:pPr>
            <w:ins w:id="1609" w:author="Huawei-Yaping" w:date="2022-04-13T11:57:00Z">
              <w:r w:rsidRPr="001E7ABA">
                <w:t>47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F2434" w14:textId="77777777" w:rsidR="007E6A46" w:rsidRPr="001E7ABA" w:rsidRDefault="007E6A46" w:rsidP="00F350EA">
            <w:pPr>
              <w:pStyle w:val="TAC"/>
              <w:rPr>
                <w:ins w:id="1610" w:author="Huawei-Yaping" w:date="2022-04-13T11:57:00Z"/>
              </w:rPr>
            </w:pPr>
            <w:ins w:id="1611" w:author="Huawei-Yaping" w:date="2022-04-13T11:57:00Z">
              <w:r w:rsidRPr="001E7ABA">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ACD08E" w14:textId="77777777" w:rsidR="007E6A46" w:rsidRPr="001E7ABA" w:rsidRDefault="007E6A46" w:rsidP="00F350EA">
            <w:pPr>
              <w:pStyle w:val="TAC"/>
              <w:rPr>
                <w:ins w:id="1612" w:author="Huawei-Yaping" w:date="2022-04-13T11:57:00Z"/>
              </w:rPr>
            </w:pPr>
            <w:ins w:id="1613" w:author="Huawei-Yaping" w:date="2022-04-13T11:57:00Z">
              <w:r w:rsidRPr="001E7ABA">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9C67A" w14:textId="77777777" w:rsidR="007E6A46" w:rsidRPr="001E7ABA" w:rsidRDefault="007E6A46" w:rsidP="00F350EA">
            <w:pPr>
              <w:pStyle w:val="TAC"/>
              <w:rPr>
                <w:ins w:id="1614" w:author="Huawei-Yaping" w:date="2022-04-13T11:57:00Z"/>
              </w:rPr>
            </w:pPr>
            <w:ins w:id="1615" w:author="Huawei-Yaping" w:date="2022-04-13T11:57:00Z">
              <w:r w:rsidRPr="001E7ABA">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02FED" w14:textId="77777777" w:rsidR="007E6A46" w:rsidRPr="001E7ABA" w:rsidRDefault="007E6A46" w:rsidP="00F350EA">
            <w:pPr>
              <w:pStyle w:val="TAC"/>
              <w:rPr>
                <w:ins w:id="1616" w:author="Huawei-Yaping" w:date="2022-04-13T11:57:00Z"/>
              </w:rPr>
            </w:pPr>
            <w:ins w:id="1617" w:author="Huawei-Yaping" w:date="2022-04-13T11:57:00Z">
              <w:r w:rsidRPr="001E7ABA">
                <w:rPr>
                  <w:lang w:val="fr-FR" w:eastAsia="ja-JP"/>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B8FBB" w14:textId="77777777" w:rsidR="007E6A46" w:rsidRPr="001E7ABA" w:rsidRDefault="007E6A46" w:rsidP="00F350EA">
            <w:pPr>
              <w:pStyle w:val="TAC"/>
              <w:rPr>
                <w:ins w:id="1618" w:author="Huawei-Yaping" w:date="2022-04-13T11:57:00Z"/>
              </w:rPr>
            </w:pPr>
            <w:ins w:id="1619" w:author="Huawei-Yaping" w:date="2022-04-13T11:57:00Z">
              <w:r w:rsidRPr="001E7ABA">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5E3DB" w14:textId="77777777" w:rsidR="007E6A46" w:rsidRPr="001E7ABA" w:rsidRDefault="007E6A46" w:rsidP="00F350EA">
            <w:pPr>
              <w:pStyle w:val="TAC"/>
              <w:rPr>
                <w:ins w:id="1620" w:author="Huawei-Yaping" w:date="2022-04-13T11:57:00Z"/>
              </w:rPr>
            </w:pPr>
            <w:ins w:id="1621" w:author="Huawei-Yaping" w:date="2022-04-13T11:57:00Z">
              <w:r w:rsidRPr="001E7ABA">
                <w:rPr>
                  <w:rFonts w:cs="Arial"/>
                  <w:color w:val="000000"/>
                  <w:szCs w:val="18"/>
                  <w:lang w:val="fr-FR"/>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32A1D" w14:textId="77777777" w:rsidR="007E6A46" w:rsidRPr="001E7ABA" w:rsidRDefault="007E6A46" w:rsidP="00F350EA">
            <w:pPr>
              <w:pStyle w:val="TAC"/>
              <w:rPr>
                <w:ins w:id="1622" w:author="Huawei-Yaping" w:date="2022-04-13T11:57:00Z"/>
              </w:rPr>
            </w:pPr>
            <w:ins w:id="1623" w:author="Huawei-Yaping" w:date="2022-04-13T11:57:00Z">
              <w:r w:rsidRPr="001E7ABA">
                <w:rPr>
                  <w:rFonts w:cs="Arial"/>
                  <w:color w:val="000000"/>
                  <w:szCs w:val="18"/>
                  <w:lang w:val="fr-FR"/>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38769" w14:textId="77777777" w:rsidR="007E6A46" w:rsidRPr="001E7ABA" w:rsidRDefault="007E6A46" w:rsidP="00F350EA">
            <w:pPr>
              <w:pStyle w:val="TAC"/>
              <w:rPr>
                <w:ins w:id="1624" w:author="Huawei-Yaping" w:date="2022-04-13T11:57:00Z"/>
              </w:rPr>
            </w:pPr>
            <w:ins w:id="1625" w:author="Huawei-Yaping" w:date="2022-04-13T11:57:00Z">
              <w:r w:rsidRPr="001E7ABA">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E77B2" w14:textId="77777777" w:rsidR="007E6A46" w:rsidRPr="001E7ABA" w:rsidRDefault="007E6A46" w:rsidP="00F350EA">
            <w:pPr>
              <w:pStyle w:val="TAC"/>
              <w:rPr>
                <w:ins w:id="1626" w:author="Huawei-Yaping" w:date="2022-04-13T11:57:00Z"/>
              </w:rPr>
            </w:pPr>
            <w:ins w:id="1627" w:author="Huawei-Yaping" w:date="2022-04-13T11:57:00Z">
              <w:r w:rsidRPr="001E7ABA">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2DC7A" w14:textId="77777777" w:rsidR="007E6A46" w:rsidRPr="001E7ABA" w:rsidRDefault="007E6A46" w:rsidP="00F350EA">
            <w:pPr>
              <w:pStyle w:val="TAC"/>
              <w:rPr>
                <w:ins w:id="1628" w:author="Huawei-Yaping" w:date="2022-04-13T11:57:00Z"/>
              </w:rPr>
            </w:pPr>
            <w:ins w:id="1629" w:author="Huawei-Yaping" w:date="2022-04-13T11:57:00Z">
              <w:r w:rsidRPr="001E7ABA">
                <w:rPr>
                  <w:rFonts w:cs="Arial"/>
                  <w:color w:val="000000"/>
                  <w:szCs w:val="18"/>
                  <w:lang w:val="fr-FR"/>
                </w:rPr>
                <w:t>15.5-TT</w:t>
              </w:r>
            </w:ins>
          </w:p>
        </w:tc>
      </w:tr>
      <w:tr w:rsidR="007E6A46" w:rsidRPr="001E7ABA" w14:paraId="535668B7" w14:textId="77777777" w:rsidTr="00F350EA">
        <w:trPr>
          <w:trHeight w:val="77"/>
          <w:ins w:id="1630"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4CEA0CB" w14:textId="77777777" w:rsidR="007E6A46" w:rsidRPr="001E7ABA" w:rsidRDefault="007E6A46" w:rsidP="00F350EA">
            <w:pPr>
              <w:pStyle w:val="TAC"/>
              <w:rPr>
                <w:ins w:id="1631" w:author="Huawei-Yaping" w:date="2022-04-13T11:57:00Z"/>
              </w:rPr>
            </w:pPr>
            <w:ins w:id="1632" w:author="Huawei-Yaping" w:date="2022-04-13T11:57:00Z">
              <w:r w:rsidRPr="001E7ABA">
                <w:t>48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B9431" w14:textId="77777777" w:rsidR="007E6A46" w:rsidRPr="001E7ABA" w:rsidRDefault="007E6A46" w:rsidP="00F350EA">
            <w:pPr>
              <w:pStyle w:val="TAC"/>
              <w:rPr>
                <w:ins w:id="1633" w:author="Huawei-Yaping" w:date="2022-04-13T11:57:00Z"/>
              </w:rPr>
            </w:pPr>
            <w:ins w:id="1634" w:author="Huawei-Yaping" w:date="2022-04-13T11:57:00Z">
              <w:r w:rsidRPr="001E7ABA">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70ECCD" w14:textId="77777777" w:rsidR="007E6A46" w:rsidRPr="001E7ABA" w:rsidRDefault="007E6A46" w:rsidP="00F350EA">
            <w:pPr>
              <w:pStyle w:val="TAC"/>
              <w:rPr>
                <w:ins w:id="1635" w:author="Huawei-Yaping" w:date="2022-04-13T11:57:00Z"/>
              </w:rPr>
            </w:pPr>
            <w:ins w:id="1636" w:author="Huawei-Yaping" w:date="2022-04-13T11:57:00Z">
              <w:r w:rsidRPr="001E7ABA">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93582" w14:textId="77777777" w:rsidR="007E6A46" w:rsidRPr="001E7ABA" w:rsidRDefault="007E6A46" w:rsidP="00F350EA">
            <w:pPr>
              <w:pStyle w:val="TAC"/>
              <w:rPr>
                <w:ins w:id="1637" w:author="Huawei-Yaping" w:date="2022-04-13T11:57:00Z"/>
              </w:rPr>
            </w:pPr>
            <w:ins w:id="1638" w:author="Huawei-Yaping" w:date="2022-04-13T11:57:00Z">
              <w:r w:rsidRPr="001E7ABA">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6AF8A" w14:textId="77777777" w:rsidR="007E6A46" w:rsidRPr="001E7ABA" w:rsidRDefault="007E6A46" w:rsidP="00F350EA">
            <w:pPr>
              <w:pStyle w:val="TAC"/>
              <w:rPr>
                <w:ins w:id="1639" w:author="Huawei-Yaping" w:date="2022-04-13T11:57:00Z"/>
              </w:rPr>
            </w:pPr>
            <w:ins w:id="1640" w:author="Huawei-Yaping" w:date="2022-04-13T11:57:00Z">
              <w:r w:rsidRPr="001E7ABA">
                <w:rPr>
                  <w:lang w:val="fr-FR" w:eastAsia="ja-JP"/>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92FF5" w14:textId="77777777" w:rsidR="007E6A46" w:rsidRPr="001E7ABA" w:rsidRDefault="007E6A46" w:rsidP="00F350EA">
            <w:pPr>
              <w:pStyle w:val="TAC"/>
              <w:rPr>
                <w:ins w:id="1641" w:author="Huawei-Yaping" w:date="2022-04-13T11:57:00Z"/>
              </w:rPr>
            </w:pPr>
            <w:ins w:id="1642" w:author="Huawei-Yaping" w:date="2022-04-13T11:57:00Z">
              <w:r w:rsidRPr="001E7ABA">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16FFF" w14:textId="77777777" w:rsidR="007E6A46" w:rsidRPr="001E7ABA" w:rsidRDefault="007E6A46" w:rsidP="00F350EA">
            <w:pPr>
              <w:pStyle w:val="TAC"/>
              <w:rPr>
                <w:ins w:id="1643" w:author="Huawei-Yaping" w:date="2022-04-13T11:57:00Z"/>
              </w:rPr>
            </w:pPr>
            <w:ins w:id="1644" w:author="Huawei-Yaping" w:date="2022-04-13T11:57:00Z">
              <w:r w:rsidRPr="001E7ABA">
                <w:rPr>
                  <w:rFonts w:cs="Arial"/>
                  <w:color w:val="000000"/>
                  <w:szCs w:val="18"/>
                  <w:lang w:val="fr-FR"/>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240A2" w14:textId="77777777" w:rsidR="007E6A46" w:rsidRPr="001E7ABA" w:rsidRDefault="007E6A46" w:rsidP="00F350EA">
            <w:pPr>
              <w:pStyle w:val="TAC"/>
              <w:rPr>
                <w:ins w:id="1645" w:author="Huawei-Yaping" w:date="2022-04-13T11:57:00Z"/>
              </w:rPr>
            </w:pPr>
            <w:ins w:id="1646" w:author="Huawei-Yaping" w:date="2022-04-13T11:57:00Z">
              <w:r w:rsidRPr="001E7ABA">
                <w:rPr>
                  <w:rFonts w:cs="Arial"/>
                  <w:color w:val="000000"/>
                  <w:szCs w:val="18"/>
                  <w:lang w:val="fr-FR"/>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66D20" w14:textId="77777777" w:rsidR="007E6A46" w:rsidRPr="001E7ABA" w:rsidRDefault="007E6A46" w:rsidP="00F350EA">
            <w:pPr>
              <w:pStyle w:val="TAC"/>
              <w:rPr>
                <w:ins w:id="1647" w:author="Huawei-Yaping" w:date="2022-04-13T11:57:00Z"/>
              </w:rPr>
            </w:pPr>
            <w:ins w:id="1648" w:author="Huawei-Yaping" w:date="2022-04-13T11:57:00Z">
              <w:r w:rsidRPr="001E7ABA">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56282" w14:textId="77777777" w:rsidR="007E6A46" w:rsidRPr="001E7ABA" w:rsidRDefault="007E6A46" w:rsidP="00F350EA">
            <w:pPr>
              <w:pStyle w:val="TAC"/>
              <w:rPr>
                <w:ins w:id="1649" w:author="Huawei-Yaping" w:date="2022-04-13T11:57:00Z"/>
              </w:rPr>
            </w:pPr>
            <w:ins w:id="1650" w:author="Huawei-Yaping" w:date="2022-04-13T11:57:00Z">
              <w:r w:rsidRPr="001E7ABA">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0CEB2" w14:textId="77777777" w:rsidR="007E6A46" w:rsidRPr="001E7ABA" w:rsidRDefault="007E6A46" w:rsidP="00F350EA">
            <w:pPr>
              <w:pStyle w:val="TAC"/>
              <w:rPr>
                <w:ins w:id="1651" w:author="Huawei-Yaping" w:date="2022-04-13T11:57:00Z"/>
              </w:rPr>
            </w:pPr>
            <w:ins w:id="1652" w:author="Huawei-Yaping" w:date="2022-04-13T11:57:00Z">
              <w:r w:rsidRPr="001E7ABA">
                <w:rPr>
                  <w:rFonts w:cs="Arial"/>
                  <w:color w:val="000000"/>
                  <w:szCs w:val="18"/>
                  <w:lang w:val="fr-FR"/>
                </w:rPr>
                <w:t>15.5-TT</w:t>
              </w:r>
            </w:ins>
          </w:p>
        </w:tc>
      </w:tr>
      <w:tr w:rsidR="007E6A46" w:rsidRPr="001E7ABA" w14:paraId="5D9B727A" w14:textId="77777777" w:rsidTr="00F350EA">
        <w:trPr>
          <w:trHeight w:val="77"/>
          <w:ins w:id="1653"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FC28EC" w14:textId="77777777" w:rsidR="007E6A46" w:rsidRPr="001E7ABA" w:rsidRDefault="007E6A46" w:rsidP="00F350EA">
            <w:pPr>
              <w:pStyle w:val="TAC"/>
              <w:rPr>
                <w:ins w:id="1654" w:author="Huawei-Yaping" w:date="2022-04-13T11:57:00Z"/>
              </w:rPr>
            </w:pPr>
            <w:ins w:id="1655" w:author="Huawei-Yaping" w:date="2022-04-13T11:57:00Z">
              <w:r w:rsidRPr="001E7ABA">
                <w:t>49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AA38D" w14:textId="77777777" w:rsidR="007E6A46" w:rsidRPr="001E7ABA" w:rsidRDefault="007E6A46" w:rsidP="00F350EA">
            <w:pPr>
              <w:pStyle w:val="TAC"/>
              <w:rPr>
                <w:ins w:id="1656" w:author="Huawei-Yaping" w:date="2022-04-13T11:57:00Z"/>
              </w:rPr>
            </w:pPr>
            <w:ins w:id="1657" w:author="Huawei-Yaping" w:date="2022-04-13T11:57:00Z">
              <w:r w:rsidRPr="001E7ABA">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B212C71" w14:textId="77777777" w:rsidR="007E6A46" w:rsidRPr="001E7ABA" w:rsidRDefault="007E6A46" w:rsidP="00F350EA">
            <w:pPr>
              <w:pStyle w:val="TAC"/>
              <w:rPr>
                <w:ins w:id="1658" w:author="Huawei-Yaping" w:date="2022-04-13T11:57:00Z"/>
              </w:rPr>
            </w:pPr>
            <w:ins w:id="1659" w:author="Huawei-Yaping" w:date="2022-04-13T11:57:00Z">
              <w:r w:rsidRPr="001E7ABA">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2CB30" w14:textId="77777777" w:rsidR="007E6A46" w:rsidRPr="001E7ABA" w:rsidRDefault="007E6A46" w:rsidP="00F350EA">
            <w:pPr>
              <w:pStyle w:val="TAC"/>
              <w:rPr>
                <w:ins w:id="1660" w:author="Huawei-Yaping" w:date="2022-04-13T11:57:00Z"/>
              </w:rPr>
            </w:pPr>
            <w:ins w:id="1661" w:author="Huawei-Yaping" w:date="2022-04-13T11:57:00Z">
              <w:r w:rsidRPr="001E7ABA">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9A5A4" w14:textId="77777777" w:rsidR="007E6A46" w:rsidRPr="001E7ABA" w:rsidRDefault="007E6A46" w:rsidP="00F350EA">
            <w:pPr>
              <w:pStyle w:val="TAC"/>
              <w:rPr>
                <w:ins w:id="1662" w:author="Huawei-Yaping" w:date="2022-04-13T11:57:00Z"/>
              </w:rPr>
            </w:pPr>
            <w:ins w:id="1663" w:author="Huawei-Yaping" w:date="2022-04-13T11:57:00Z">
              <w:r w:rsidRPr="001E7ABA">
                <w:rPr>
                  <w:lang w:val="fr-FR"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436B4" w14:textId="77777777" w:rsidR="007E6A46" w:rsidRPr="001E7ABA" w:rsidRDefault="007E6A46" w:rsidP="00F350EA">
            <w:pPr>
              <w:pStyle w:val="TAC"/>
              <w:rPr>
                <w:ins w:id="1664" w:author="Huawei-Yaping" w:date="2022-04-13T11:57:00Z"/>
              </w:rPr>
            </w:pPr>
            <w:ins w:id="1665" w:author="Huawei-Yaping" w:date="2022-04-13T11:57:00Z">
              <w:r w:rsidRPr="001E7ABA">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39C17" w14:textId="77777777" w:rsidR="007E6A46" w:rsidRPr="001E7ABA" w:rsidRDefault="007E6A46" w:rsidP="00F350EA">
            <w:pPr>
              <w:pStyle w:val="TAC"/>
              <w:rPr>
                <w:ins w:id="1666" w:author="Huawei-Yaping" w:date="2022-04-13T11:57:00Z"/>
              </w:rPr>
            </w:pPr>
            <w:ins w:id="1667" w:author="Huawei-Yaping" w:date="2022-04-13T11:57:00Z">
              <w:r w:rsidRPr="001E7ABA">
                <w:rPr>
                  <w:rFonts w:cs="Arial"/>
                  <w:color w:val="000000"/>
                  <w:szCs w:val="18"/>
                  <w:lang w:val="fr-FR"/>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7EC34" w14:textId="77777777" w:rsidR="007E6A46" w:rsidRPr="001E7ABA" w:rsidRDefault="007E6A46" w:rsidP="00F350EA">
            <w:pPr>
              <w:pStyle w:val="TAC"/>
              <w:rPr>
                <w:ins w:id="1668" w:author="Huawei-Yaping" w:date="2022-04-13T11:57:00Z"/>
              </w:rPr>
            </w:pPr>
            <w:ins w:id="1669" w:author="Huawei-Yaping" w:date="2022-04-13T11:57:00Z">
              <w:r w:rsidRPr="001E7ABA">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D7C87" w14:textId="77777777" w:rsidR="007E6A46" w:rsidRPr="001E7ABA" w:rsidRDefault="007E6A46" w:rsidP="00F350EA">
            <w:pPr>
              <w:pStyle w:val="TAC"/>
              <w:rPr>
                <w:ins w:id="1670" w:author="Huawei-Yaping" w:date="2022-04-13T11:57:00Z"/>
              </w:rPr>
            </w:pPr>
            <w:ins w:id="1671" w:author="Huawei-Yaping" w:date="2022-04-13T11:57:00Z">
              <w:r w:rsidRPr="001E7ABA">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F279F" w14:textId="77777777" w:rsidR="007E6A46" w:rsidRPr="001E7ABA" w:rsidRDefault="007E6A46" w:rsidP="00F350EA">
            <w:pPr>
              <w:pStyle w:val="TAC"/>
              <w:rPr>
                <w:ins w:id="1672" w:author="Huawei-Yaping" w:date="2022-04-13T11:57:00Z"/>
              </w:rPr>
            </w:pPr>
            <w:ins w:id="1673" w:author="Huawei-Yaping" w:date="2022-04-13T11:57:00Z">
              <w:r w:rsidRPr="001E7ABA">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00422" w14:textId="77777777" w:rsidR="007E6A46" w:rsidRPr="001E7ABA" w:rsidRDefault="007E6A46" w:rsidP="00F350EA">
            <w:pPr>
              <w:pStyle w:val="TAC"/>
              <w:rPr>
                <w:ins w:id="1674" w:author="Huawei-Yaping" w:date="2022-04-13T11:57:00Z"/>
              </w:rPr>
            </w:pPr>
            <w:ins w:id="1675" w:author="Huawei-Yaping" w:date="2022-04-13T11:57:00Z">
              <w:r w:rsidRPr="001E7ABA">
                <w:rPr>
                  <w:rFonts w:cs="Arial"/>
                  <w:color w:val="000000"/>
                  <w:szCs w:val="18"/>
                  <w:lang w:val="fr-FR"/>
                </w:rPr>
                <w:t>11-TT</w:t>
              </w:r>
            </w:ins>
          </w:p>
        </w:tc>
      </w:tr>
      <w:tr w:rsidR="007E6A46" w:rsidRPr="001E7ABA" w14:paraId="6CA3BD2B" w14:textId="77777777" w:rsidTr="00F350EA">
        <w:trPr>
          <w:trHeight w:val="77"/>
          <w:ins w:id="1676" w:author="Huawei-Yaping" w:date="2022-04-13T11:5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3A244" w14:textId="77777777" w:rsidR="007E6A46" w:rsidRPr="001E7ABA" w:rsidRDefault="007E6A46" w:rsidP="00F350EA">
            <w:pPr>
              <w:pStyle w:val="TAC"/>
              <w:rPr>
                <w:ins w:id="1677" w:author="Huawei-Yaping" w:date="2022-04-13T11:57:00Z"/>
              </w:rPr>
            </w:pPr>
            <w:ins w:id="1678" w:author="Huawei-Yaping" w:date="2022-04-13T11:57:00Z">
              <w:r w:rsidRPr="001E7ABA">
                <w:t>50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4CC6A" w14:textId="77777777" w:rsidR="007E6A46" w:rsidRPr="001E7ABA" w:rsidRDefault="007E6A46" w:rsidP="00F350EA">
            <w:pPr>
              <w:pStyle w:val="TAC"/>
              <w:rPr>
                <w:ins w:id="1679" w:author="Huawei-Yaping" w:date="2022-04-13T11:57:00Z"/>
              </w:rPr>
            </w:pPr>
            <w:ins w:id="1680" w:author="Huawei-Yaping" w:date="2022-04-13T11:57:00Z">
              <w:r w:rsidRPr="001E7ABA">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52E3D0" w14:textId="77777777" w:rsidR="007E6A46" w:rsidRPr="001E7ABA" w:rsidRDefault="007E6A46" w:rsidP="00F350EA">
            <w:pPr>
              <w:pStyle w:val="TAC"/>
              <w:rPr>
                <w:ins w:id="1681" w:author="Huawei-Yaping" w:date="2022-04-13T11:57:00Z"/>
              </w:rPr>
            </w:pPr>
            <w:ins w:id="1682" w:author="Huawei-Yaping" w:date="2022-04-13T11:57:00Z">
              <w:r w:rsidRPr="001E7ABA">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A6C38" w14:textId="77777777" w:rsidR="007E6A46" w:rsidRPr="001E7ABA" w:rsidRDefault="007E6A46" w:rsidP="00F350EA">
            <w:pPr>
              <w:pStyle w:val="TAC"/>
              <w:rPr>
                <w:ins w:id="1683" w:author="Huawei-Yaping" w:date="2022-04-13T11:57:00Z"/>
              </w:rPr>
            </w:pPr>
            <w:ins w:id="1684" w:author="Huawei-Yaping" w:date="2022-04-13T11:57:00Z">
              <w:r w:rsidRPr="001E7ABA">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66906" w14:textId="77777777" w:rsidR="007E6A46" w:rsidRPr="001E7ABA" w:rsidRDefault="007E6A46" w:rsidP="00F350EA">
            <w:pPr>
              <w:pStyle w:val="TAC"/>
              <w:rPr>
                <w:ins w:id="1685" w:author="Huawei-Yaping" w:date="2022-04-13T11:57:00Z"/>
              </w:rPr>
            </w:pPr>
            <w:ins w:id="1686" w:author="Huawei-Yaping" w:date="2022-04-13T11:57:00Z">
              <w:r w:rsidRPr="001E7ABA">
                <w:rPr>
                  <w:lang w:val="fr-FR"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7EC5D" w14:textId="77777777" w:rsidR="007E6A46" w:rsidRPr="001E7ABA" w:rsidRDefault="007E6A46" w:rsidP="00F350EA">
            <w:pPr>
              <w:pStyle w:val="TAC"/>
              <w:rPr>
                <w:ins w:id="1687" w:author="Huawei-Yaping" w:date="2022-04-13T11:57:00Z"/>
              </w:rPr>
            </w:pPr>
            <w:ins w:id="1688" w:author="Huawei-Yaping" w:date="2022-04-13T11:57:00Z">
              <w:r w:rsidRPr="001E7ABA">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375E5" w14:textId="77777777" w:rsidR="007E6A46" w:rsidRPr="001E7ABA" w:rsidRDefault="007E6A46" w:rsidP="00F350EA">
            <w:pPr>
              <w:pStyle w:val="TAC"/>
              <w:rPr>
                <w:ins w:id="1689" w:author="Huawei-Yaping" w:date="2022-04-13T11:57:00Z"/>
              </w:rPr>
            </w:pPr>
            <w:ins w:id="1690" w:author="Huawei-Yaping" w:date="2022-04-13T11:57:00Z">
              <w:r w:rsidRPr="001E7ABA">
                <w:rPr>
                  <w:rFonts w:cs="Arial"/>
                  <w:color w:val="000000"/>
                  <w:szCs w:val="18"/>
                  <w:lang w:val="fr-FR"/>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E77F4" w14:textId="77777777" w:rsidR="007E6A46" w:rsidRPr="001E7ABA" w:rsidRDefault="007E6A46" w:rsidP="00F350EA">
            <w:pPr>
              <w:pStyle w:val="TAC"/>
              <w:rPr>
                <w:ins w:id="1691" w:author="Huawei-Yaping" w:date="2022-04-13T11:57:00Z"/>
              </w:rPr>
            </w:pPr>
            <w:ins w:id="1692" w:author="Huawei-Yaping" w:date="2022-04-13T11:57:00Z">
              <w:r w:rsidRPr="001E7ABA">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CBA77" w14:textId="77777777" w:rsidR="007E6A46" w:rsidRPr="001E7ABA" w:rsidRDefault="007E6A46" w:rsidP="00F350EA">
            <w:pPr>
              <w:pStyle w:val="TAC"/>
              <w:rPr>
                <w:ins w:id="1693" w:author="Huawei-Yaping" w:date="2022-04-13T11:57:00Z"/>
              </w:rPr>
            </w:pPr>
            <w:ins w:id="1694" w:author="Huawei-Yaping" w:date="2022-04-13T11:57:00Z">
              <w:r w:rsidRPr="001E7ABA">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A0D39" w14:textId="77777777" w:rsidR="007E6A46" w:rsidRPr="001E7ABA" w:rsidRDefault="007E6A46" w:rsidP="00F350EA">
            <w:pPr>
              <w:pStyle w:val="TAC"/>
              <w:rPr>
                <w:ins w:id="1695" w:author="Huawei-Yaping" w:date="2022-04-13T11:57:00Z"/>
              </w:rPr>
            </w:pPr>
            <w:ins w:id="1696" w:author="Huawei-Yaping" w:date="2022-04-13T11:57:00Z">
              <w:r w:rsidRPr="001E7ABA">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9FAB4" w14:textId="77777777" w:rsidR="007E6A46" w:rsidRPr="001E7ABA" w:rsidRDefault="007E6A46" w:rsidP="00F350EA">
            <w:pPr>
              <w:pStyle w:val="TAC"/>
              <w:rPr>
                <w:ins w:id="1697" w:author="Huawei-Yaping" w:date="2022-04-13T11:57:00Z"/>
              </w:rPr>
            </w:pPr>
            <w:ins w:id="1698" w:author="Huawei-Yaping" w:date="2022-04-13T11:57:00Z">
              <w:r w:rsidRPr="001E7ABA">
                <w:rPr>
                  <w:rFonts w:cs="Arial"/>
                  <w:color w:val="000000"/>
                  <w:szCs w:val="18"/>
                  <w:lang w:val="fr-FR"/>
                </w:rPr>
                <w:t>11-TT</w:t>
              </w:r>
            </w:ins>
          </w:p>
        </w:tc>
      </w:tr>
      <w:tr w:rsidR="007E6A46" w:rsidRPr="001E7ABA" w14:paraId="10EF46A4" w14:textId="77777777" w:rsidTr="00F350EA">
        <w:trPr>
          <w:trHeight w:val="77"/>
          <w:ins w:id="1699" w:author="Huawei-Yaping" w:date="2022-04-13T11:5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D00E6" w14:textId="77777777" w:rsidR="007E6A46" w:rsidRPr="001E7ABA" w:rsidRDefault="007E6A46" w:rsidP="00F350EA">
            <w:pPr>
              <w:pStyle w:val="TAC"/>
              <w:rPr>
                <w:ins w:id="1700" w:author="Huawei-Yaping" w:date="2022-04-13T11:57:00Z"/>
              </w:rPr>
            </w:pPr>
            <w:ins w:id="1701" w:author="Huawei-Yaping" w:date="2022-04-13T11:57:00Z">
              <w:r w:rsidRPr="001E7ABA">
                <w:t>51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84F26" w14:textId="77777777" w:rsidR="007E6A46" w:rsidRPr="001E7ABA" w:rsidRDefault="007E6A46" w:rsidP="00F350EA">
            <w:pPr>
              <w:pStyle w:val="TAC"/>
              <w:rPr>
                <w:ins w:id="1702" w:author="Huawei-Yaping" w:date="2022-04-13T11:57:00Z"/>
              </w:rPr>
            </w:pPr>
            <w:ins w:id="1703" w:author="Huawei-Yaping" w:date="2022-04-13T11:57:00Z">
              <w:r w:rsidRPr="001E7ABA">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541253E" w14:textId="77777777" w:rsidR="007E6A46" w:rsidRPr="001E7ABA" w:rsidRDefault="007E6A46" w:rsidP="00F350EA">
            <w:pPr>
              <w:pStyle w:val="TAC"/>
              <w:rPr>
                <w:ins w:id="1704" w:author="Huawei-Yaping" w:date="2022-04-13T11:57:00Z"/>
              </w:rPr>
            </w:pPr>
            <w:ins w:id="1705" w:author="Huawei-Yaping" w:date="2022-04-13T11:57:00Z">
              <w:r w:rsidRPr="001E7ABA">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E9D74" w14:textId="77777777" w:rsidR="007E6A46" w:rsidRPr="001E7ABA" w:rsidRDefault="007E6A46" w:rsidP="00F350EA">
            <w:pPr>
              <w:pStyle w:val="TAC"/>
              <w:rPr>
                <w:ins w:id="1706" w:author="Huawei-Yaping" w:date="2022-04-13T11:57:00Z"/>
              </w:rPr>
            </w:pPr>
            <w:ins w:id="1707" w:author="Huawei-Yaping" w:date="2022-04-13T11:57:00Z">
              <w:r w:rsidRPr="001E7ABA">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B6B7E" w14:textId="77777777" w:rsidR="007E6A46" w:rsidRPr="001E7ABA" w:rsidRDefault="007E6A46" w:rsidP="00F350EA">
            <w:pPr>
              <w:pStyle w:val="TAC"/>
              <w:rPr>
                <w:ins w:id="1708" w:author="Huawei-Yaping" w:date="2022-04-13T11:57:00Z"/>
              </w:rPr>
            </w:pPr>
            <w:ins w:id="1709" w:author="Huawei-Yaping" w:date="2022-04-13T11:57:00Z">
              <w:r w:rsidRPr="001E7ABA">
                <w:rPr>
                  <w:lang w:val="fr-FR"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7A075" w14:textId="77777777" w:rsidR="007E6A46" w:rsidRPr="001E7ABA" w:rsidRDefault="007E6A46" w:rsidP="00F350EA">
            <w:pPr>
              <w:pStyle w:val="TAC"/>
              <w:rPr>
                <w:ins w:id="1710" w:author="Huawei-Yaping" w:date="2022-04-13T11:57:00Z"/>
              </w:rPr>
            </w:pPr>
            <w:ins w:id="1711" w:author="Huawei-Yaping" w:date="2022-04-13T11:57:00Z">
              <w:r w:rsidRPr="001E7ABA">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380A0" w14:textId="77777777" w:rsidR="007E6A46" w:rsidRPr="001E7ABA" w:rsidRDefault="007E6A46" w:rsidP="00F350EA">
            <w:pPr>
              <w:pStyle w:val="TAC"/>
              <w:rPr>
                <w:ins w:id="1712" w:author="Huawei-Yaping" w:date="2022-04-13T11:57:00Z"/>
              </w:rPr>
            </w:pPr>
            <w:ins w:id="1713" w:author="Huawei-Yaping" w:date="2022-04-13T11:57:00Z">
              <w:r w:rsidRPr="001E7ABA">
                <w:rPr>
                  <w:rFonts w:cs="Arial"/>
                  <w:color w:val="000000"/>
                  <w:szCs w:val="18"/>
                  <w:lang w:val="fr-FR"/>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A1E9D" w14:textId="77777777" w:rsidR="007E6A46" w:rsidRPr="001E7ABA" w:rsidRDefault="007E6A46" w:rsidP="00F350EA">
            <w:pPr>
              <w:pStyle w:val="TAC"/>
              <w:rPr>
                <w:ins w:id="1714" w:author="Huawei-Yaping" w:date="2022-04-13T11:57:00Z"/>
              </w:rPr>
            </w:pPr>
            <w:ins w:id="1715" w:author="Huawei-Yaping" w:date="2022-04-13T11:57:00Z">
              <w:r w:rsidRPr="001E7ABA">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5587B" w14:textId="77777777" w:rsidR="007E6A46" w:rsidRPr="001E7ABA" w:rsidRDefault="007E6A46" w:rsidP="00F350EA">
            <w:pPr>
              <w:pStyle w:val="TAC"/>
              <w:rPr>
                <w:ins w:id="1716" w:author="Huawei-Yaping" w:date="2022-04-13T11:57:00Z"/>
              </w:rPr>
            </w:pPr>
            <w:ins w:id="1717" w:author="Huawei-Yaping" w:date="2022-04-13T11:57:00Z">
              <w:r w:rsidRPr="001E7ABA">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05E1E" w14:textId="77777777" w:rsidR="007E6A46" w:rsidRPr="001E7ABA" w:rsidRDefault="007E6A46" w:rsidP="00F350EA">
            <w:pPr>
              <w:pStyle w:val="TAC"/>
              <w:rPr>
                <w:ins w:id="1718" w:author="Huawei-Yaping" w:date="2022-04-13T11:57:00Z"/>
              </w:rPr>
            </w:pPr>
            <w:ins w:id="1719" w:author="Huawei-Yaping" w:date="2022-04-13T11:57:00Z">
              <w:r w:rsidRPr="001E7ABA">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7936A" w14:textId="77777777" w:rsidR="007E6A46" w:rsidRPr="001E7ABA" w:rsidRDefault="007E6A46" w:rsidP="00F350EA">
            <w:pPr>
              <w:pStyle w:val="TAC"/>
              <w:rPr>
                <w:ins w:id="1720" w:author="Huawei-Yaping" w:date="2022-04-13T11:57:00Z"/>
              </w:rPr>
            </w:pPr>
            <w:ins w:id="1721" w:author="Huawei-Yaping" w:date="2022-04-13T11:57:00Z">
              <w:r w:rsidRPr="001E7ABA">
                <w:rPr>
                  <w:rFonts w:cs="Arial"/>
                  <w:color w:val="000000"/>
                  <w:szCs w:val="18"/>
                  <w:lang w:val="fr-FR"/>
                </w:rPr>
                <w:t>11-TT</w:t>
              </w:r>
            </w:ins>
          </w:p>
        </w:tc>
      </w:tr>
      <w:tr w:rsidR="007E6A46" w:rsidRPr="001E7ABA" w14:paraId="6650C773" w14:textId="77777777" w:rsidTr="00F350EA">
        <w:trPr>
          <w:trHeight w:val="77"/>
          <w:ins w:id="1722" w:author="Huawei-Yaping" w:date="2022-04-13T11:5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5C23E" w14:textId="77777777" w:rsidR="007E6A46" w:rsidRPr="001E7ABA" w:rsidRDefault="007E6A46" w:rsidP="00F350EA">
            <w:pPr>
              <w:pStyle w:val="TAC"/>
              <w:rPr>
                <w:ins w:id="1723" w:author="Huawei-Yaping" w:date="2022-04-13T11:57:00Z"/>
              </w:rPr>
            </w:pPr>
            <w:ins w:id="1724" w:author="Huawei-Yaping" w:date="2022-04-13T11:57:00Z">
              <w:r w:rsidRPr="001E7ABA">
                <w:t>52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994FF" w14:textId="77777777" w:rsidR="007E6A46" w:rsidRPr="001E7ABA" w:rsidRDefault="007E6A46" w:rsidP="00F350EA">
            <w:pPr>
              <w:pStyle w:val="TAC"/>
              <w:rPr>
                <w:ins w:id="1725" w:author="Huawei-Yaping" w:date="2022-04-13T11:57:00Z"/>
              </w:rPr>
            </w:pPr>
            <w:ins w:id="1726" w:author="Huawei-Yaping" w:date="2022-04-13T11:57:00Z">
              <w:r w:rsidRPr="001E7ABA">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AC5D7A0" w14:textId="77777777" w:rsidR="007E6A46" w:rsidRPr="001E7ABA" w:rsidRDefault="007E6A46" w:rsidP="00F350EA">
            <w:pPr>
              <w:pStyle w:val="TAC"/>
              <w:rPr>
                <w:ins w:id="1727" w:author="Huawei-Yaping" w:date="2022-04-13T11:57:00Z"/>
              </w:rPr>
            </w:pPr>
            <w:ins w:id="1728" w:author="Huawei-Yaping" w:date="2022-04-13T11:57:00Z">
              <w:r w:rsidRPr="001E7ABA">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DD88F" w14:textId="77777777" w:rsidR="007E6A46" w:rsidRPr="001E7ABA" w:rsidRDefault="007E6A46" w:rsidP="00F350EA">
            <w:pPr>
              <w:pStyle w:val="TAC"/>
              <w:rPr>
                <w:ins w:id="1729" w:author="Huawei-Yaping" w:date="2022-04-13T11:57:00Z"/>
              </w:rPr>
            </w:pPr>
            <w:ins w:id="1730" w:author="Huawei-Yaping" w:date="2022-04-13T11:57:00Z">
              <w:r w:rsidRPr="001E7ABA">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9D213" w14:textId="77777777" w:rsidR="007E6A46" w:rsidRPr="001E7ABA" w:rsidRDefault="007E6A46" w:rsidP="00F350EA">
            <w:pPr>
              <w:pStyle w:val="TAC"/>
              <w:rPr>
                <w:ins w:id="1731" w:author="Huawei-Yaping" w:date="2022-04-13T11:57:00Z"/>
              </w:rPr>
            </w:pPr>
            <w:ins w:id="1732" w:author="Huawei-Yaping" w:date="2022-04-13T11:57:00Z">
              <w:r w:rsidRPr="001E7ABA">
                <w:rPr>
                  <w:lang w:val="fr-FR" w:eastAsia="ja-JP"/>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CDA7F" w14:textId="77777777" w:rsidR="007E6A46" w:rsidRPr="001E7ABA" w:rsidRDefault="007E6A46" w:rsidP="00F350EA">
            <w:pPr>
              <w:pStyle w:val="TAC"/>
              <w:rPr>
                <w:ins w:id="1733" w:author="Huawei-Yaping" w:date="2022-04-13T11:57:00Z"/>
              </w:rPr>
            </w:pPr>
            <w:ins w:id="1734" w:author="Huawei-Yaping" w:date="2022-04-13T11:57:00Z">
              <w:r w:rsidRPr="001E7ABA">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731CD" w14:textId="77777777" w:rsidR="007E6A46" w:rsidRPr="001E7ABA" w:rsidRDefault="007E6A46" w:rsidP="00F350EA">
            <w:pPr>
              <w:pStyle w:val="TAC"/>
              <w:rPr>
                <w:ins w:id="1735" w:author="Huawei-Yaping" w:date="2022-04-13T11:57:00Z"/>
              </w:rPr>
            </w:pPr>
            <w:ins w:id="1736" w:author="Huawei-Yaping" w:date="2022-04-13T11:57:00Z">
              <w:r w:rsidRPr="001E7ABA">
                <w:rPr>
                  <w:rFonts w:cs="Arial"/>
                  <w:color w:val="000000"/>
                  <w:szCs w:val="18"/>
                  <w:lang w:val="fr-FR"/>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E3C18" w14:textId="77777777" w:rsidR="007E6A46" w:rsidRPr="001E7ABA" w:rsidRDefault="007E6A46" w:rsidP="00F350EA">
            <w:pPr>
              <w:pStyle w:val="TAC"/>
              <w:rPr>
                <w:ins w:id="1737" w:author="Huawei-Yaping" w:date="2022-04-13T11:57:00Z"/>
              </w:rPr>
            </w:pPr>
            <w:ins w:id="1738" w:author="Huawei-Yaping" w:date="2022-04-13T11:57:00Z">
              <w:r w:rsidRPr="001E7ABA">
                <w:rPr>
                  <w:rFonts w:cs="Arial"/>
                  <w:color w:val="000000"/>
                  <w:szCs w:val="18"/>
                  <w:lang w:val="fr-FR"/>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44E84" w14:textId="77777777" w:rsidR="007E6A46" w:rsidRPr="001E7ABA" w:rsidRDefault="007E6A46" w:rsidP="00F350EA">
            <w:pPr>
              <w:pStyle w:val="TAC"/>
              <w:rPr>
                <w:ins w:id="1739" w:author="Huawei-Yaping" w:date="2022-04-13T11:57:00Z"/>
              </w:rPr>
            </w:pPr>
            <w:ins w:id="1740" w:author="Huawei-Yaping" w:date="2022-04-13T11:57:00Z">
              <w:r w:rsidRPr="001E7ABA">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50A13" w14:textId="77777777" w:rsidR="007E6A46" w:rsidRPr="001E7ABA" w:rsidRDefault="007E6A46" w:rsidP="00F350EA">
            <w:pPr>
              <w:pStyle w:val="TAC"/>
              <w:rPr>
                <w:ins w:id="1741" w:author="Huawei-Yaping" w:date="2022-04-13T11:57:00Z"/>
              </w:rPr>
            </w:pPr>
            <w:ins w:id="1742" w:author="Huawei-Yaping" w:date="2022-04-13T11:57:00Z">
              <w:r w:rsidRPr="001E7ABA">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058EF" w14:textId="77777777" w:rsidR="007E6A46" w:rsidRPr="001E7ABA" w:rsidRDefault="007E6A46" w:rsidP="00F350EA">
            <w:pPr>
              <w:pStyle w:val="TAC"/>
              <w:rPr>
                <w:ins w:id="1743" w:author="Huawei-Yaping" w:date="2022-04-13T11:57:00Z"/>
              </w:rPr>
            </w:pPr>
            <w:ins w:id="1744" w:author="Huawei-Yaping" w:date="2022-04-13T11:57:00Z">
              <w:r w:rsidRPr="001E7ABA">
                <w:rPr>
                  <w:rFonts w:cs="Arial"/>
                  <w:color w:val="000000"/>
                  <w:szCs w:val="18"/>
                  <w:lang w:val="fr-FR"/>
                </w:rPr>
                <w:t>18-TT</w:t>
              </w:r>
            </w:ins>
          </w:p>
        </w:tc>
      </w:tr>
      <w:tr w:rsidR="007E6A46" w:rsidRPr="001E7ABA" w14:paraId="1AC179F6" w14:textId="77777777" w:rsidTr="00F350EA">
        <w:trPr>
          <w:trHeight w:val="77"/>
          <w:ins w:id="1745" w:author="Huawei-Yaping" w:date="2022-04-13T11:5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08615" w14:textId="77777777" w:rsidR="007E6A46" w:rsidRPr="001E7ABA" w:rsidRDefault="007E6A46" w:rsidP="00F350EA">
            <w:pPr>
              <w:pStyle w:val="TAC"/>
              <w:rPr>
                <w:ins w:id="1746" w:author="Huawei-Yaping" w:date="2022-04-13T11:57:00Z"/>
              </w:rPr>
            </w:pPr>
            <w:ins w:id="1747" w:author="Huawei-Yaping" w:date="2022-04-13T11:57:00Z">
              <w:r w:rsidRPr="001E7ABA">
                <w:t>53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49E68" w14:textId="77777777" w:rsidR="007E6A46" w:rsidRPr="001E7ABA" w:rsidRDefault="007E6A46" w:rsidP="00F350EA">
            <w:pPr>
              <w:pStyle w:val="TAC"/>
              <w:rPr>
                <w:ins w:id="1748" w:author="Huawei-Yaping" w:date="2022-04-13T11:57:00Z"/>
              </w:rPr>
            </w:pPr>
            <w:ins w:id="1749" w:author="Huawei-Yaping" w:date="2022-04-13T11:57:00Z">
              <w:r w:rsidRPr="001E7ABA">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EDDE043" w14:textId="77777777" w:rsidR="007E6A46" w:rsidRPr="001E7ABA" w:rsidRDefault="007E6A46" w:rsidP="00F350EA">
            <w:pPr>
              <w:pStyle w:val="TAC"/>
              <w:rPr>
                <w:ins w:id="1750" w:author="Huawei-Yaping" w:date="2022-04-13T11:57:00Z"/>
              </w:rPr>
            </w:pPr>
            <w:ins w:id="1751" w:author="Huawei-Yaping" w:date="2022-04-13T11:57:00Z">
              <w:r w:rsidRPr="001E7ABA">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13411" w14:textId="77777777" w:rsidR="007E6A46" w:rsidRPr="001E7ABA" w:rsidRDefault="007E6A46" w:rsidP="00F350EA">
            <w:pPr>
              <w:pStyle w:val="TAC"/>
              <w:rPr>
                <w:ins w:id="1752" w:author="Huawei-Yaping" w:date="2022-04-13T11:57:00Z"/>
              </w:rPr>
            </w:pPr>
            <w:ins w:id="1753" w:author="Huawei-Yaping" w:date="2022-04-13T11:57:00Z">
              <w:r w:rsidRPr="001E7ABA">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7662F" w14:textId="77777777" w:rsidR="007E6A46" w:rsidRPr="001E7ABA" w:rsidRDefault="007E6A46" w:rsidP="00F350EA">
            <w:pPr>
              <w:pStyle w:val="TAC"/>
              <w:rPr>
                <w:ins w:id="1754" w:author="Huawei-Yaping" w:date="2022-04-13T11:57:00Z"/>
              </w:rPr>
            </w:pPr>
            <w:ins w:id="1755" w:author="Huawei-Yaping" w:date="2022-04-13T11:57:00Z">
              <w:r w:rsidRPr="001E7ABA">
                <w:rPr>
                  <w:lang w:val="fr-FR"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81C93" w14:textId="77777777" w:rsidR="007E6A46" w:rsidRPr="001E7ABA" w:rsidRDefault="007E6A46" w:rsidP="00F350EA">
            <w:pPr>
              <w:pStyle w:val="TAC"/>
              <w:rPr>
                <w:ins w:id="1756" w:author="Huawei-Yaping" w:date="2022-04-13T11:57:00Z"/>
              </w:rPr>
            </w:pPr>
            <w:ins w:id="1757" w:author="Huawei-Yaping" w:date="2022-04-13T11:57:00Z">
              <w:r w:rsidRPr="001E7ABA">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D04DA" w14:textId="77777777" w:rsidR="007E6A46" w:rsidRPr="001E7ABA" w:rsidRDefault="007E6A46" w:rsidP="00F350EA">
            <w:pPr>
              <w:pStyle w:val="TAC"/>
              <w:rPr>
                <w:ins w:id="1758" w:author="Huawei-Yaping" w:date="2022-04-13T11:57:00Z"/>
              </w:rPr>
            </w:pPr>
            <w:ins w:id="1759" w:author="Huawei-Yaping" w:date="2022-04-13T11:57:00Z">
              <w:r w:rsidRPr="001E7ABA">
                <w:rPr>
                  <w:rFonts w:cs="Arial"/>
                  <w:color w:val="000000"/>
                  <w:szCs w:val="18"/>
                  <w:lang w:val="fr-FR"/>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FE3AE" w14:textId="77777777" w:rsidR="007E6A46" w:rsidRPr="001E7ABA" w:rsidRDefault="007E6A46" w:rsidP="00F350EA">
            <w:pPr>
              <w:pStyle w:val="TAC"/>
              <w:rPr>
                <w:ins w:id="1760" w:author="Huawei-Yaping" w:date="2022-04-13T11:57:00Z"/>
              </w:rPr>
            </w:pPr>
            <w:ins w:id="1761" w:author="Huawei-Yaping" w:date="2022-04-13T11:57:00Z">
              <w:r w:rsidRPr="001E7ABA">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E64CD" w14:textId="77777777" w:rsidR="007E6A46" w:rsidRPr="001E7ABA" w:rsidRDefault="007E6A46" w:rsidP="00F350EA">
            <w:pPr>
              <w:pStyle w:val="TAC"/>
              <w:rPr>
                <w:ins w:id="1762" w:author="Huawei-Yaping" w:date="2022-04-13T11:57:00Z"/>
              </w:rPr>
            </w:pPr>
            <w:ins w:id="1763" w:author="Huawei-Yaping" w:date="2022-04-13T11:57:00Z">
              <w:r w:rsidRPr="001E7ABA">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DD719" w14:textId="77777777" w:rsidR="007E6A46" w:rsidRPr="001E7ABA" w:rsidRDefault="007E6A46" w:rsidP="00F350EA">
            <w:pPr>
              <w:pStyle w:val="TAC"/>
              <w:rPr>
                <w:ins w:id="1764" w:author="Huawei-Yaping" w:date="2022-04-13T11:57:00Z"/>
              </w:rPr>
            </w:pPr>
            <w:ins w:id="1765" w:author="Huawei-Yaping" w:date="2022-04-13T11:57:00Z">
              <w:r w:rsidRPr="001E7ABA">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1D6FD" w14:textId="77777777" w:rsidR="007E6A46" w:rsidRPr="001E7ABA" w:rsidRDefault="007E6A46" w:rsidP="00F350EA">
            <w:pPr>
              <w:pStyle w:val="TAC"/>
              <w:rPr>
                <w:ins w:id="1766" w:author="Huawei-Yaping" w:date="2022-04-13T11:57:00Z"/>
              </w:rPr>
            </w:pPr>
            <w:ins w:id="1767" w:author="Huawei-Yaping" w:date="2022-04-13T11:57:00Z">
              <w:r w:rsidRPr="001E7ABA">
                <w:rPr>
                  <w:rFonts w:cs="Arial"/>
                  <w:color w:val="000000"/>
                  <w:szCs w:val="18"/>
                  <w:lang w:val="fr-FR"/>
                </w:rPr>
                <w:t>11-TT</w:t>
              </w:r>
            </w:ins>
          </w:p>
        </w:tc>
      </w:tr>
      <w:tr w:rsidR="007E6A46" w:rsidRPr="001E7ABA" w14:paraId="3B2D7189" w14:textId="77777777" w:rsidTr="00F350EA">
        <w:trPr>
          <w:trHeight w:val="77"/>
          <w:ins w:id="1768" w:author="Huawei-Yaping" w:date="2022-04-13T11:5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081E0" w14:textId="77777777" w:rsidR="007E6A46" w:rsidRPr="001E7ABA" w:rsidRDefault="007E6A46" w:rsidP="00F350EA">
            <w:pPr>
              <w:pStyle w:val="TAC"/>
              <w:rPr>
                <w:ins w:id="1769" w:author="Huawei-Yaping" w:date="2022-04-13T11:57:00Z"/>
              </w:rPr>
            </w:pPr>
            <w:ins w:id="1770" w:author="Huawei-Yaping" w:date="2022-04-13T11:57:00Z">
              <w:r w:rsidRPr="001E7ABA">
                <w:t>54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327FE" w14:textId="77777777" w:rsidR="007E6A46" w:rsidRPr="001E7ABA" w:rsidRDefault="007E6A46" w:rsidP="00F350EA">
            <w:pPr>
              <w:pStyle w:val="TAC"/>
              <w:rPr>
                <w:ins w:id="1771" w:author="Huawei-Yaping" w:date="2022-04-13T11:57:00Z"/>
              </w:rPr>
            </w:pPr>
            <w:ins w:id="1772" w:author="Huawei-Yaping" w:date="2022-04-13T11:57:00Z">
              <w:r w:rsidRPr="001E7ABA">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922F44" w14:textId="77777777" w:rsidR="007E6A46" w:rsidRPr="001E7ABA" w:rsidRDefault="007E6A46" w:rsidP="00F350EA">
            <w:pPr>
              <w:pStyle w:val="TAC"/>
              <w:rPr>
                <w:ins w:id="1773" w:author="Huawei-Yaping" w:date="2022-04-13T11:57:00Z"/>
              </w:rPr>
            </w:pPr>
            <w:ins w:id="1774" w:author="Huawei-Yaping" w:date="2022-04-13T11:57:00Z">
              <w:r w:rsidRPr="001E7ABA">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BFE13" w14:textId="77777777" w:rsidR="007E6A46" w:rsidRPr="001E7ABA" w:rsidRDefault="007E6A46" w:rsidP="00F350EA">
            <w:pPr>
              <w:pStyle w:val="TAC"/>
              <w:rPr>
                <w:ins w:id="1775" w:author="Huawei-Yaping" w:date="2022-04-13T11:57:00Z"/>
              </w:rPr>
            </w:pPr>
            <w:ins w:id="1776" w:author="Huawei-Yaping" w:date="2022-04-13T11:57:00Z">
              <w:r w:rsidRPr="001E7ABA">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EE57C" w14:textId="77777777" w:rsidR="007E6A46" w:rsidRPr="001E7ABA" w:rsidRDefault="007E6A46" w:rsidP="00F350EA">
            <w:pPr>
              <w:pStyle w:val="TAC"/>
              <w:rPr>
                <w:ins w:id="1777" w:author="Huawei-Yaping" w:date="2022-04-13T11:57:00Z"/>
              </w:rPr>
            </w:pPr>
            <w:ins w:id="1778" w:author="Huawei-Yaping" w:date="2022-04-13T11:57:00Z">
              <w:r w:rsidRPr="001E7ABA">
                <w:rPr>
                  <w:lang w:val="fr-FR" w:eastAsia="ja-JP"/>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6A3EE" w14:textId="77777777" w:rsidR="007E6A46" w:rsidRPr="001E7ABA" w:rsidRDefault="007E6A46" w:rsidP="00F350EA">
            <w:pPr>
              <w:pStyle w:val="TAC"/>
              <w:rPr>
                <w:ins w:id="1779" w:author="Huawei-Yaping" w:date="2022-04-13T11:57:00Z"/>
              </w:rPr>
            </w:pPr>
            <w:ins w:id="1780" w:author="Huawei-Yaping" w:date="2022-04-13T11:57:00Z">
              <w:r w:rsidRPr="001E7ABA">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BD227" w14:textId="77777777" w:rsidR="007E6A46" w:rsidRPr="001E7ABA" w:rsidRDefault="007E6A46" w:rsidP="00F350EA">
            <w:pPr>
              <w:pStyle w:val="TAC"/>
              <w:rPr>
                <w:ins w:id="1781" w:author="Huawei-Yaping" w:date="2022-04-13T11:57:00Z"/>
              </w:rPr>
            </w:pPr>
            <w:ins w:id="1782" w:author="Huawei-Yaping" w:date="2022-04-13T11:57:00Z">
              <w:r w:rsidRPr="001E7ABA">
                <w:rPr>
                  <w:rFonts w:cs="Arial"/>
                  <w:color w:val="000000"/>
                  <w:szCs w:val="18"/>
                  <w:lang w:val="fr-FR"/>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A0332" w14:textId="77777777" w:rsidR="007E6A46" w:rsidRPr="001E7ABA" w:rsidRDefault="007E6A46" w:rsidP="00F350EA">
            <w:pPr>
              <w:pStyle w:val="TAC"/>
              <w:rPr>
                <w:ins w:id="1783" w:author="Huawei-Yaping" w:date="2022-04-13T11:57:00Z"/>
              </w:rPr>
            </w:pPr>
            <w:ins w:id="1784" w:author="Huawei-Yaping" w:date="2022-04-13T11:57:00Z">
              <w:r w:rsidRPr="001E7ABA">
                <w:rPr>
                  <w:rFonts w:cs="Arial"/>
                  <w:color w:val="000000"/>
                  <w:szCs w:val="18"/>
                  <w:lang w:val="fr-FR"/>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99DFC" w14:textId="77777777" w:rsidR="007E6A46" w:rsidRPr="001E7ABA" w:rsidRDefault="007E6A46" w:rsidP="00F350EA">
            <w:pPr>
              <w:pStyle w:val="TAC"/>
              <w:rPr>
                <w:ins w:id="1785" w:author="Huawei-Yaping" w:date="2022-04-13T11:57:00Z"/>
              </w:rPr>
            </w:pPr>
            <w:ins w:id="1786" w:author="Huawei-Yaping" w:date="2022-04-13T11:57:00Z">
              <w:r w:rsidRPr="001E7ABA">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E9A19" w14:textId="77777777" w:rsidR="007E6A46" w:rsidRPr="001E7ABA" w:rsidRDefault="007E6A46" w:rsidP="00F350EA">
            <w:pPr>
              <w:pStyle w:val="TAC"/>
              <w:rPr>
                <w:ins w:id="1787" w:author="Huawei-Yaping" w:date="2022-04-13T11:57:00Z"/>
              </w:rPr>
            </w:pPr>
            <w:ins w:id="1788" w:author="Huawei-Yaping" w:date="2022-04-13T11:57:00Z">
              <w:r w:rsidRPr="001E7ABA">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A8AD9" w14:textId="77777777" w:rsidR="007E6A46" w:rsidRPr="001E7ABA" w:rsidRDefault="007E6A46" w:rsidP="00F350EA">
            <w:pPr>
              <w:pStyle w:val="TAC"/>
              <w:rPr>
                <w:ins w:id="1789" w:author="Huawei-Yaping" w:date="2022-04-13T11:57:00Z"/>
              </w:rPr>
            </w:pPr>
            <w:ins w:id="1790" w:author="Huawei-Yaping" w:date="2022-04-13T11:57:00Z">
              <w:r w:rsidRPr="001E7ABA">
                <w:rPr>
                  <w:rFonts w:cs="Arial"/>
                  <w:color w:val="000000"/>
                  <w:szCs w:val="18"/>
                  <w:lang w:val="fr-FR"/>
                </w:rPr>
                <w:t>15.5-TT</w:t>
              </w:r>
            </w:ins>
          </w:p>
        </w:tc>
      </w:tr>
      <w:tr w:rsidR="007E6A46" w:rsidRPr="001E7ABA" w14:paraId="7EE47471" w14:textId="77777777" w:rsidTr="00F350EA">
        <w:trPr>
          <w:trHeight w:val="77"/>
          <w:ins w:id="1791" w:author="Huawei-Yaping" w:date="2022-04-13T11:5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97247" w14:textId="77777777" w:rsidR="007E6A46" w:rsidRPr="001E7ABA" w:rsidRDefault="007E6A46" w:rsidP="00F350EA">
            <w:pPr>
              <w:pStyle w:val="TAC"/>
              <w:rPr>
                <w:ins w:id="1792" w:author="Huawei-Yaping" w:date="2022-04-13T11:57:00Z"/>
              </w:rPr>
            </w:pPr>
            <w:ins w:id="1793" w:author="Huawei-Yaping" w:date="2022-04-13T11:57:00Z">
              <w:r w:rsidRPr="001E7ABA">
                <w:t>55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20202" w14:textId="77777777" w:rsidR="007E6A46" w:rsidRPr="001E7ABA" w:rsidRDefault="007E6A46" w:rsidP="00F350EA">
            <w:pPr>
              <w:pStyle w:val="TAC"/>
              <w:rPr>
                <w:ins w:id="1794" w:author="Huawei-Yaping" w:date="2022-04-13T11:57:00Z"/>
              </w:rPr>
            </w:pPr>
            <w:ins w:id="1795" w:author="Huawei-Yaping" w:date="2022-04-13T11:57:00Z">
              <w:r w:rsidRPr="001E7ABA">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E23D601" w14:textId="77777777" w:rsidR="007E6A46" w:rsidRPr="001E7ABA" w:rsidRDefault="007E6A46" w:rsidP="00F350EA">
            <w:pPr>
              <w:pStyle w:val="TAC"/>
              <w:rPr>
                <w:ins w:id="1796" w:author="Huawei-Yaping" w:date="2022-04-13T11:57:00Z"/>
              </w:rPr>
            </w:pPr>
            <w:ins w:id="1797" w:author="Huawei-Yaping" w:date="2022-04-13T11:57:00Z">
              <w:r w:rsidRPr="001E7ABA">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59E96" w14:textId="77777777" w:rsidR="007E6A46" w:rsidRPr="001E7ABA" w:rsidRDefault="007E6A46" w:rsidP="00F350EA">
            <w:pPr>
              <w:pStyle w:val="TAC"/>
              <w:rPr>
                <w:ins w:id="1798" w:author="Huawei-Yaping" w:date="2022-04-13T11:57:00Z"/>
              </w:rPr>
            </w:pPr>
            <w:ins w:id="1799" w:author="Huawei-Yaping" w:date="2022-04-13T11:57:00Z">
              <w:r w:rsidRPr="001E7ABA">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19924" w14:textId="77777777" w:rsidR="007E6A46" w:rsidRPr="001E7ABA" w:rsidRDefault="007E6A46" w:rsidP="00F350EA">
            <w:pPr>
              <w:pStyle w:val="TAC"/>
              <w:rPr>
                <w:ins w:id="1800" w:author="Huawei-Yaping" w:date="2022-04-13T11:57:00Z"/>
              </w:rPr>
            </w:pPr>
            <w:ins w:id="1801" w:author="Huawei-Yaping" w:date="2022-04-13T11:57:00Z">
              <w:r w:rsidRPr="001E7ABA">
                <w:rPr>
                  <w:lang w:val="fr-FR" w:eastAsia="ja-JP"/>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CB9D8" w14:textId="77777777" w:rsidR="007E6A46" w:rsidRPr="001E7ABA" w:rsidRDefault="007E6A46" w:rsidP="00F350EA">
            <w:pPr>
              <w:pStyle w:val="TAC"/>
              <w:rPr>
                <w:ins w:id="1802" w:author="Huawei-Yaping" w:date="2022-04-13T11:57:00Z"/>
              </w:rPr>
            </w:pPr>
            <w:ins w:id="1803" w:author="Huawei-Yaping" w:date="2022-04-13T11:57:00Z">
              <w:r w:rsidRPr="001E7ABA">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25D0C" w14:textId="77777777" w:rsidR="007E6A46" w:rsidRPr="001E7ABA" w:rsidRDefault="007E6A46" w:rsidP="00F350EA">
            <w:pPr>
              <w:pStyle w:val="TAC"/>
              <w:rPr>
                <w:ins w:id="1804" w:author="Huawei-Yaping" w:date="2022-04-13T11:57:00Z"/>
              </w:rPr>
            </w:pPr>
            <w:ins w:id="1805" w:author="Huawei-Yaping" w:date="2022-04-13T11:57:00Z">
              <w:r w:rsidRPr="001E7ABA">
                <w:rPr>
                  <w:rFonts w:cs="Arial"/>
                  <w:color w:val="000000"/>
                  <w:szCs w:val="18"/>
                  <w:lang w:val="fr-FR"/>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87D6F" w14:textId="77777777" w:rsidR="007E6A46" w:rsidRPr="001E7ABA" w:rsidRDefault="007E6A46" w:rsidP="00F350EA">
            <w:pPr>
              <w:pStyle w:val="TAC"/>
              <w:rPr>
                <w:ins w:id="1806" w:author="Huawei-Yaping" w:date="2022-04-13T11:57:00Z"/>
              </w:rPr>
            </w:pPr>
            <w:ins w:id="1807" w:author="Huawei-Yaping" w:date="2022-04-13T11:57:00Z">
              <w:r w:rsidRPr="001E7ABA">
                <w:rPr>
                  <w:rFonts w:cs="Arial"/>
                  <w:color w:val="000000"/>
                  <w:szCs w:val="18"/>
                  <w:lang w:val="fr-FR"/>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0F0A1" w14:textId="77777777" w:rsidR="007E6A46" w:rsidRPr="001E7ABA" w:rsidRDefault="007E6A46" w:rsidP="00F350EA">
            <w:pPr>
              <w:pStyle w:val="TAC"/>
              <w:rPr>
                <w:ins w:id="1808" w:author="Huawei-Yaping" w:date="2022-04-13T11:57:00Z"/>
              </w:rPr>
            </w:pPr>
            <w:ins w:id="1809" w:author="Huawei-Yaping" w:date="2022-04-13T11:57:00Z">
              <w:r w:rsidRPr="001E7ABA">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C1A25" w14:textId="77777777" w:rsidR="007E6A46" w:rsidRPr="001E7ABA" w:rsidRDefault="007E6A46" w:rsidP="00F350EA">
            <w:pPr>
              <w:pStyle w:val="TAC"/>
              <w:rPr>
                <w:ins w:id="1810" w:author="Huawei-Yaping" w:date="2022-04-13T11:57:00Z"/>
              </w:rPr>
            </w:pPr>
            <w:ins w:id="1811" w:author="Huawei-Yaping" w:date="2022-04-13T11:57:00Z">
              <w:r w:rsidRPr="001E7ABA">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3C61F" w14:textId="77777777" w:rsidR="007E6A46" w:rsidRPr="001E7ABA" w:rsidRDefault="007E6A46" w:rsidP="00F350EA">
            <w:pPr>
              <w:pStyle w:val="TAC"/>
              <w:rPr>
                <w:ins w:id="1812" w:author="Huawei-Yaping" w:date="2022-04-13T11:57:00Z"/>
              </w:rPr>
            </w:pPr>
            <w:ins w:id="1813" w:author="Huawei-Yaping" w:date="2022-04-13T11:57:00Z">
              <w:r w:rsidRPr="001E7ABA">
                <w:rPr>
                  <w:rFonts w:cs="Arial"/>
                  <w:color w:val="000000"/>
                  <w:szCs w:val="18"/>
                  <w:lang w:val="fr-FR"/>
                </w:rPr>
                <w:t>15.5-TT</w:t>
              </w:r>
            </w:ins>
          </w:p>
        </w:tc>
      </w:tr>
      <w:tr w:rsidR="007E6A46" w:rsidRPr="001E7ABA" w14:paraId="776E98CC" w14:textId="77777777" w:rsidTr="00F350EA">
        <w:trPr>
          <w:trHeight w:val="77"/>
          <w:ins w:id="1814" w:author="Huawei-Yaping" w:date="2022-04-13T11:5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40372" w14:textId="77777777" w:rsidR="007E6A46" w:rsidRPr="001E7ABA" w:rsidRDefault="007E6A46" w:rsidP="00F350EA">
            <w:pPr>
              <w:pStyle w:val="TAC"/>
              <w:rPr>
                <w:ins w:id="1815" w:author="Huawei-Yaping" w:date="2022-04-13T11:57:00Z"/>
              </w:rPr>
            </w:pPr>
            <w:ins w:id="1816" w:author="Huawei-Yaping" w:date="2022-04-13T11:57:00Z">
              <w:r w:rsidRPr="001E7ABA">
                <w:t>56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4F193" w14:textId="77777777" w:rsidR="007E6A46" w:rsidRPr="001E7ABA" w:rsidRDefault="007E6A46" w:rsidP="00F350EA">
            <w:pPr>
              <w:pStyle w:val="TAC"/>
              <w:rPr>
                <w:ins w:id="1817" w:author="Huawei-Yaping" w:date="2022-04-13T11:57:00Z"/>
              </w:rPr>
            </w:pPr>
            <w:ins w:id="1818" w:author="Huawei-Yaping" w:date="2022-04-13T11:57:00Z">
              <w:r w:rsidRPr="001E7ABA">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D8460FB" w14:textId="77777777" w:rsidR="007E6A46" w:rsidRPr="001E7ABA" w:rsidRDefault="007E6A46" w:rsidP="00F350EA">
            <w:pPr>
              <w:pStyle w:val="TAC"/>
              <w:rPr>
                <w:ins w:id="1819" w:author="Huawei-Yaping" w:date="2022-04-13T11:57:00Z"/>
              </w:rPr>
            </w:pPr>
            <w:ins w:id="1820" w:author="Huawei-Yaping" w:date="2022-04-13T11:57:00Z">
              <w:r w:rsidRPr="001E7ABA">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94916" w14:textId="77777777" w:rsidR="007E6A46" w:rsidRPr="001E7ABA" w:rsidRDefault="007E6A46" w:rsidP="00F350EA">
            <w:pPr>
              <w:pStyle w:val="TAC"/>
              <w:rPr>
                <w:ins w:id="1821" w:author="Huawei-Yaping" w:date="2022-04-13T11:57:00Z"/>
              </w:rPr>
            </w:pPr>
            <w:ins w:id="1822" w:author="Huawei-Yaping" w:date="2022-04-13T11:57:00Z">
              <w:r w:rsidRPr="001E7ABA">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5AAE9" w14:textId="77777777" w:rsidR="007E6A46" w:rsidRPr="001E7ABA" w:rsidRDefault="007E6A46" w:rsidP="00F350EA">
            <w:pPr>
              <w:pStyle w:val="TAC"/>
              <w:rPr>
                <w:ins w:id="1823" w:author="Huawei-Yaping" w:date="2022-04-13T11:57:00Z"/>
              </w:rPr>
            </w:pPr>
            <w:ins w:id="1824" w:author="Huawei-Yaping" w:date="2022-04-13T11:57:00Z">
              <w:r w:rsidRPr="001E7ABA">
                <w:rPr>
                  <w:lang w:val="fr-FR"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A5EEC" w14:textId="77777777" w:rsidR="007E6A46" w:rsidRPr="001E7ABA" w:rsidRDefault="007E6A46" w:rsidP="00F350EA">
            <w:pPr>
              <w:pStyle w:val="TAC"/>
              <w:rPr>
                <w:ins w:id="1825" w:author="Huawei-Yaping" w:date="2022-04-13T11:57:00Z"/>
              </w:rPr>
            </w:pPr>
            <w:ins w:id="1826" w:author="Huawei-Yaping" w:date="2022-04-13T11:57:00Z">
              <w:r w:rsidRPr="001E7ABA">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85901" w14:textId="77777777" w:rsidR="007E6A46" w:rsidRPr="001E7ABA" w:rsidRDefault="007E6A46" w:rsidP="00F350EA">
            <w:pPr>
              <w:pStyle w:val="TAC"/>
              <w:rPr>
                <w:ins w:id="1827" w:author="Huawei-Yaping" w:date="2022-04-13T11:57:00Z"/>
              </w:rPr>
            </w:pPr>
            <w:ins w:id="1828" w:author="Huawei-Yaping" w:date="2022-04-13T11:57:00Z">
              <w:r w:rsidRPr="001E7ABA">
                <w:rPr>
                  <w:rFonts w:cs="Arial"/>
                  <w:color w:val="000000"/>
                  <w:szCs w:val="18"/>
                  <w:lang w:val="fr-FR"/>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B49F6" w14:textId="77777777" w:rsidR="007E6A46" w:rsidRPr="001E7ABA" w:rsidRDefault="007E6A46" w:rsidP="00F350EA">
            <w:pPr>
              <w:pStyle w:val="TAC"/>
              <w:rPr>
                <w:ins w:id="1829" w:author="Huawei-Yaping" w:date="2022-04-13T11:57:00Z"/>
              </w:rPr>
            </w:pPr>
            <w:ins w:id="1830" w:author="Huawei-Yaping" w:date="2022-04-13T11:57:00Z">
              <w:r w:rsidRPr="001E7ABA">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150F6" w14:textId="77777777" w:rsidR="007E6A46" w:rsidRPr="001E7ABA" w:rsidRDefault="007E6A46" w:rsidP="00F350EA">
            <w:pPr>
              <w:pStyle w:val="TAC"/>
              <w:rPr>
                <w:ins w:id="1831" w:author="Huawei-Yaping" w:date="2022-04-13T11:57:00Z"/>
              </w:rPr>
            </w:pPr>
            <w:ins w:id="1832" w:author="Huawei-Yaping" w:date="2022-04-13T11:57:00Z">
              <w:r w:rsidRPr="001E7ABA">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BCB1B" w14:textId="77777777" w:rsidR="007E6A46" w:rsidRPr="001E7ABA" w:rsidRDefault="007E6A46" w:rsidP="00F350EA">
            <w:pPr>
              <w:pStyle w:val="TAC"/>
              <w:rPr>
                <w:ins w:id="1833" w:author="Huawei-Yaping" w:date="2022-04-13T11:57:00Z"/>
              </w:rPr>
            </w:pPr>
            <w:ins w:id="1834" w:author="Huawei-Yaping" w:date="2022-04-13T11:57:00Z">
              <w:r w:rsidRPr="001E7ABA">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B8733" w14:textId="77777777" w:rsidR="007E6A46" w:rsidRPr="001E7ABA" w:rsidRDefault="007E6A46" w:rsidP="00F350EA">
            <w:pPr>
              <w:pStyle w:val="TAC"/>
              <w:rPr>
                <w:ins w:id="1835" w:author="Huawei-Yaping" w:date="2022-04-13T11:57:00Z"/>
              </w:rPr>
            </w:pPr>
            <w:ins w:id="1836" w:author="Huawei-Yaping" w:date="2022-04-13T11:57:00Z">
              <w:r w:rsidRPr="001E7ABA">
                <w:rPr>
                  <w:rFonts w:cs="Arial"/>
                  <w:color w:val="000000"/>
                  <w:szCs w:val="18"/>
                  <w:lang w:val="fr-FR"/>
                </w:rPr>
                <w:t>11-TT</w:t>
              </w:r>
            </w:ins>
          </w:p>
        </w:tc>
      </w:tr>
      <w:tr w:rsidR="007E6A46" w:rsidRPr="001E7ABA" w14:paraId="134149F8" w14:textId="77777777" w:rsidTr="00F350EA">
        <w:trPr>
          <w:trHeight w:val="77"/>
          <w:ins w:id="1837" w:author="Huawei-Yaping" w:date="2022-04-13T11:5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8D22D" w14:textId="77777777" w:rsidR="007E6A46" w:rsidRPr="001E7ABA" w:rsidRDefault="007E6A46" w:rsidP="00F350EA">
            <w:pPr>
              <w:pStyle w:val="TAC"/>
              <w:rPr>
                <w:ins w:id="1838" w:author="Huawei-Yaping" w:date="2022-04-13T11:57:00Z"/>
              </w:rPr>
            </w:pPr>
            <w:ins w:id="1839" w:author="Huawei-Yaping" w:date="2022-04-13T11:57:00Z">
              <w:r w:rsidRPr="001E7ABA">
                <w:t>57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40328" w14:textId="77777777" w:rsidR="007E6A46" w:rsidRPr="001E7ABA" w:rsidRDefault="007E6A46" w:rsidP="00F350EA">
            <w:pPr>
              <w:pStyle w:val="TAC"/>
              <w:rPr>
                <w:ins w:id="1840" w:author="Huawei-Yaping" w:date="2022-04-13T11:57:00Z"/>
              </w:rPr>
            </w:pPr>
            <w:ins w:id="1841" w:author="Huawei-Yaping" w:date="2022-04-13T11:57:00Z">
              <w:r w:rsidRPr="001E7ABA">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E89E435" w14:textId="77777777" w:rsidR="007E6A46" w:rsidRPr="001E7ABA" w:rsidRDefault="007E6A46" w:rsidP="00F350EA">
            <w:pPr>
              <w:pStyle w:val="TAC"/>
              <w:rPr>
                <w:ins w:id="1842" w:author="Huawei-Yaping" w:date="2022-04-13T11:57:00Z"/>
              </w:rPr>
            </w:pPr>
            <w:ins w:id="1843" w:author="Huawei-Yaping" w:date="2022-04-13T11:57:00Z">
              <w:r w:rsidRPr="001E7ABA">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49475" w14:textId="77777777" w:rsidR="007E6A46" w:rsidRPr="001E7ABA" w:rsidRDefault="007E6A46" w:rsidP="00F350EA">
            <w:pPr>
              <w:pStyle w:val="TAC"/>
              <w:rPr>
                <w:ins w:id="1844" w:author="Huawei-Yaping" w:date="2022-04-13T11:57:00Z"/>
              </w:rPr>
            </w:pPr>
            <w:ins w:id="1845" w:author="Huawei-Yaping" w:date="2022-04-13T11:57:00Z">
              <w:r w:rsidRPr="001E7ABA">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FFFC2" w14:textId="77777777" w:rsidR="007E6A46" w:rsidRPr="001E7ABA" w:rsidRDefault="007E6A46" w:rsidP="00F350EA">
            <w:pPr>
              <w:pStyle w:val="TAC"/>
              <w:rPr>
                <w:ins w:id="1846" w:author="Huawei-Yaping" w:date="2022-04-13T11:57:00Z"/>
              </w:rPr>
            </w:pPr>
            <w:ins w:id="1847" w:author="Huawei-Yaping" w:date="2022-04-13T11:57:00Z">
              <w:r w:rsidRPr="001E7ABA">
                <w:rPr>
                  <w:lang w:val="fr-FR"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3723E" w14:textId="77777777" w:rsidR="007E6A46" w:rsidRPr="001E7ABA" w:rsidRDefault="007E6A46" w:rsidP="00F350EA">
            <w:pPr>
              <w:pStyle w:val="TAC"/>
              <w:rPr>
                <w:ins w:id="1848" w:author="Huawei-Yaping" w:date="2022-04-13T11:57:00Z"/>
              </w:rPr>
            </w:pPr>
            <w:ins w:id="1849" w:author="Huawei-Yaping" w:date="2022-04-13T11:57:00Z">
              <w:r w:rsidRPr="001E7ABA">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29A46" w14:textId="77777777" w:rsidR="007E6A46" w:rsidRPr="001E7ABA" w:rsidRDefault="007E6A46" w:rsidP="00F350EA">
            <w:pPr>
              <w:pStyle w:val="TAC"/>
              <w:rPr>
                <w:ins w:id="1850" w:author="Huawei-Yaping" w:date="2022-04-13T11:57:00Z"/>
              </w:rPr>
            </w:pPr>
            <w:ins w:id="1851" w:author="Huawei-Yaping" w:date="2022-04-13T11:57:00Z">
              <w:r w:rsidRPr="001E7ABA">
                <w:rPr>
                  <w:rFonts w:cs="Arial"/>
                  <w:color w:val="000000"/>
                  <w:szCs w:val="18"/>
                  <w:lang w:val="fr-FR"/>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5630C" w14:textId="77777777" w:rsidR="007E6A46" w:rsidRPr="001E7ABA" w:rsidRDefault="007E6A46" w:rsidP="00F350EA">
            <w:pPr>
              <w:pStyle w:val="TAC"/>
              <w:rPr>
                <w:ins w:id="1852" w:author="Huawei-Yaping" w:date="2022-04-13T11:57:00Z"/>
              </w:rPr>
            </w:pPr>
            <w:ins w:id="1853" w:author="Huawei-Yaping" w:date="2022-04-13T11:57:00Z">
              <w:r w:rsidRPr="001E7ABA">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58140" w14:textId="77777777" w:rsidR="007E6A46" w:rsidRPr="001E7ABA" w:rsidRDefault="007E6A46" w:rsidP="00F350EA">
            <w:pPr>
              <w:pStyle w:val="TAC"/>
              <w:rPr>
                <w:ins w:id="1854" w:author="Huawei-Yaping" w:date="2022-04-13T11:57:00Z"/>
              </w:rPr>
            </w:pPr>
            <w:ins w:id="1855" w:author="Huawei-Yaping" w:date="2022-04-13T11:57:00Z">
              <w:r w:rsidRPr="001E7ABA">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C4F6F" w14:textId="77777777" w:rsidR="007E6A46" w:rsidRPr="001E7ABA" w:rsidRDefault="007E6A46" w:rsidP="00F350EA">
            <w:pPr>
              <w:pStyle w:val="TAC"/>
              <w:rPr>
                <w:ins w:id="1856" w:author="Huawei-Yaping" w:date="2022-04-13T11:57:00Z"/>
              </w:rPr>
            </w:pPr>
            <w:ins w:id="1857" w:author="Huawei-Yaping" w:date="2022-04-13T11:57:00Z">
              <w:r w:rsidRPr="001E7ABA">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057B3" w14:textId="77777777" w:rsidR="007E6A46" w:rsidRPr="001E7ABA" w:rsidRDefault="007E6A46" w:rsidP="00F350EA">
            <w:pPr>
              <w:pStyle w:val="TAC"/>
              <w:rPr>
                <w:ins w:id="1858" w:author="Huawei-Yaping" w:date="2022-04-13T11:57:00Z"/>
              </w:rPr>
            </w:pPr>
            <w:ins w:id="1859" w:author="Huawei-Yaping" w:date="2022-04-13T11:57:00Z">
              <w:r w:rsidRPr="001E7ABA">
                <w:rPr>
                  <w:rFonts w:cs="Arial"/>
                  <w:color w:val="000000"/>
                  <w:szCs w:val="18"/>
                  <w:lang w:val="fr-FR"/>
                </w:rPr>
                <w:t>11-TT</w:t>
              </w:r>
            </w:ins>
          </w:p>
        </w:tc>
      </w:tr>
      <w:tr w:rsidR="007E6A46" w:rsidRPr="001E7ABA" w14:paraId="2C8DE2D5" w14:textId="77777777" w:rsidTr="00F350EA">
        <w:trPr>
          <w:trHeight w:val="77"/>
          <w:ins w:id="1860" w:author="Huawei-Yaping" w:date="2022-04-13T11:5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F5DB3" w14:textId="77777777" w:rsidR="007E6A46" w:rsidRPr="001E7ABA" w:rsidRDefault="007E6A46" w:rsidP="00F350EA">
            <w:pPr>
              <w:pStyle w:val="TAC"/>
              <w:rPr>
                <w:ins w:id="1861" w:author="Huawei-Yaping" w:date="2022-04-13T11:57:00Z"/>
              </w:rPr>
            </w:pPr>
            <w:ins w:id="1862" w:author="Huawei-Yaping" w:date="2022-04-13T11:57:00Z">
              <w:r w:rsidRPr="001E7ABA">
                <w:t>58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A751E" w14:textId="77777777" w:rsidR="007E6A46" w:rsidRPr="001E7ABA" w:rsidRDefault="007E6A46" w:rsidP="00F350EA">
            <w:pPr>
              <w:pStyle w:val="TAC"/>
              <w:rPr>
                <w:ins w:id="1863" w:author="Huawei-Yaping" w:date="2022-04-13T11:57:00Z"/>
              </w:rPr>
            </w:pPr>
            <w:ins w:id="1864" w:author="Huawei-Yaping" w:date="2022-04-13T11:57:00Z">
              <w:r w:rsidRPr="001E7ABA">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EBD89D" w14:textId="77777777" w:rsidR="007E6A46" w:rsidRPr="001E7ABA" w:rsidRDefault="007E6A46" w:rsidP="00F350EA">
            <w:pPr>
              <w:pStyle w:val="TAC"/>
              <w:rPr>
                <w:ins w:id="1865" w:author="Huawei-Yaping" w:date="2022-04-13T11:57:00Z"/>
              </w:rPr>
            </w:pPr>
            <w:ins w:id="1866" w:author="Huawei-Yaping" w:date="2022-04-13T11:57:00Z">
              <w:r w:rsidRPr="001E7ABA">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1DB46" w14:textId="77777777" w:rsidR="007E6A46" w:rsidRPr="001E7ABA" w:rsidRDefault="007E6A46" w:rsidP="00F350EA">
            <w:pPr>
              <w:pStyle w:val="TAC"/>
              <w:rPr>
                <w:ins w:id="1867" w:author="Huawei-Yaping" w:date="2022-04-13T11:57:00Z"/>
              </w:rPr>
            </w:pPr>
            <w:ins w:id="1868" w:author="Huawei-Yaping" w:date="2022-04-13T11:57:00Z">
              <w:r w:rsidRPr="001E7ABA">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5D6E9" w14:textId="77777777" w:rsidR="007E6A46" w:rsidRPr="001E7ABA" w:rsidRDefault="007E6A46" w:rsidP="00F350EA">
            <w:pPr>
              <w:pStyle w:val="TAC"/>
              <w:rPr>
                <w:ins w:id="1869" w:author="Huawei-Yaping" w:date="2022-04-13T11:57:00Z"/>
              </w:rPr>
            </w:pPr>
            <w:ins w:id="1870" w:author="Huawei-Yaping" w:date="2022-04-13T11:57:00Z">
              <w:r w:rsidRPr="001E7ABA">
                <w:rPr>
                  <w:lang w:val="fr-FR"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27140" w14:textId="77777777" w:rsidR="007E6A46" w:rsidRPr="001E7ABA" w:rsidRDefault="007E6A46" w:rsidP="00F350EA">
            <w:pPr>
              <w:pStyle w:val="TAC"/>
              <w:rPr>
                <w:ins w:id="1871" w:author="Huawei-Yaping" w:date="2022-04-13T11:57:00Z"/>
              </w:rPr>
            </w:pPr>
            <w:ins w:id="1872" w:author="Huawei-Yaping" w:date="2022-04-13T11:57:00Z">
              <w:r w:rsidRPr="001E7ABA">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F7E77" w14:textId="77777777" w:rsidR="007E6A46" w:rsidRPr="001E7ABA" w:rsidRDefault="007E6A46" w:rsidP="00F350EA">
            <w:pPr>
              <w:pStyle w:val="TAC"/>
              <w:rPr>
                <w:ins w:id="1873" w:author="Huawei-Yaping" w:date="2022-04-13T11:57:00Z"/>
              </w:rPr>
            </w:pPr>
            <w:ins w:id="1874" w:author="Huawei-Yaping" w:date="2022-04-13T11:57:00Z">
              <w:r w:rsidRPr="001E7ABA">
                <w:rPr>
                  <w:rFonts w:cs="Arial"/>
                  <w:color w:val="000000"/>
                  <w:szCs w:val="18"/>
                  <w:lang w:val="fr-FR"/>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36962" w14:textId="77777777" w:rsidR="007E6A46" w:rsidRPr="001E7ABA" w:rsidRDefault="007E6A46" w:rsidP="00F350EA">
            <w:pPr>
              <w:pStyle w:val="TAC"/>
              <w:rPr>
                <w:ins w:id="1875" w:author="Huawei-Yaping" w:date="2022-04-13T11:57:00Z"/>
              </w:rPr>
            </w:pPr>
            <w:ins w:id="1876" w:author="Huawei-Yaping" w:date="2022-04-13T11:57:00Z">
              <w:r w:rsidRPr="001E7ABA">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E9963" w14:textId="77777777" w:rsidR="007E6A46" w:rsidRPr="001E7ABA" w:rsidRDefault="007E6A46" w:rsidP="00F350EA">
            <w:pPr>
              <w:pStyle w:val="TAC"/>
              <w:rPr>
                <w:ins w:id="1877" w:author="Huawei-Yaping" w:date="2022-04-13T11:57:00Z"/>
              </w:rPr>
            </w:pPr>
            <w:ins w:id="1878" w:author="Huawei-Yaping" w:date="2022-04-13T11:57:00Z">
              <w:r w:rsidRPr="001E7ABA">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F3B10" w14:textId="77777777" w:rsidR="007E6A46" w:rsidRPr="001E7ABA" w:rsidRDefault="007E6A46" w:rsidP="00F350EA">
            <w:pPr>
              <w:pStyle w:val="TAC"/>
              <w:rPr>
                <w:ins w:id="1879" w:author="Huawei-Yaping" w:date="2022-04-13T11:57:00Z"/>
              </w:rPr>
            </w:pPr>
            <w:ins w:id="1880" w:author="Huawei-Yaping" w:date="2022-04-13T11:57:00Z">
              <w:r w:rsidRPr="001E7ABA">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9B553" w14:textId="77777777" w:rsidR="007E6A46" w:rsidRPr="001E7ABA" w:rsidRDefault="007E6A46" w:rsidP="00F350EA">
            <w:pPr>
              <w:pStyle w:val="TAC"/>
              <w:rPr>
                <w:ins w:id="1881" w:author="Huawei-Yaping" w:date="2022-04-13T11:57:00Z"/>
              </w:rPr>
            </w:pPr>
            <w:ins w:id="1882" w:author="Huawei-Yaping" w:date="2022-04-13T11:57:00Z">
              <w:r w:rsidRPr="001E7ABA">
                <w:rPr>
                  <w:rFonts w:cs="Arial"/>
                  <w:color w:val="000000"/>
                  <w:szCs w:val="18"/>
                  <w:lang w:val="fr-FR"/>
                </w:rPr>
                <w:t>11-TT</w:t>
              </w:r>
            </w:ins>
          </w:p>
        </w:tc>
      </w:tr>
      <w:tr w:rsidR="007E6A46" w:rsidRPr="001E7ABA" w14:paraId="086CCCAB" w14:textId="77777777" w:rsidTr="00F350EA">
        <w:trPr>
          <w:trHeight w:val="77"/>
          <w:ins w:id="1883" w:author="Huawei-Yaping" w:date="2022-04-13T11:5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3C943" w14:textId="77777777" w:rsidR="007E6A46" w:rsidRPr="001E7ABA" w:rsidRDefault="007E6A46" w:rsidP="00F350EA">
            <w:pPr>
              <w:pStyle w:val="TAC"/>
              <w:rPr>
                <w:ins w:id="1884" w:author="Huawei-Yaping" w:date="2022-04-13T11:57:00Z"/>
              </w:rPr>
            </w:pPr>
            <w:ins w:id="1885" w:author="Huawei-Yaping" w:date="2022-04-13T11:57:00Z">
              <w:r w:rsidRPr="001E7ABA">
                <w:t>59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CFEE8" w14:textId="77777777" w:rsidR="007E6A46" w:rsidRPr="001E7ABA" w:rsidRDefault="007E6A46" w:rsidP="00F350EA">
            <w:pPr>
              <w:pStyle w:val="TAC"/>
              <w:rPr>
                <w:ins w:id="1886" w:author="Huawei-Yaping" w:date="2022-04-13T11:57:00Z"/>
              </w:rPr>
            </w:pPr>
            <w:ins w:id="1887" w:author="Huawei-Yaping" w:date="2022-04-13T11:57:00Z">
              <w:r w:rsidRPr="001E7ABA">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D1BF5E1" w14:textId="77777777" w:rsidR="007E6A46" w:rsidRPr="001E7ABA" w:rsidRDefault="007E6A46" w:rsidP="00F350EA">
            <w:pPr>
              <w:pStyle w:val="TAC"/>
              <w:rPr>
                <w:ins w:id="1888" w:author="Huawei-Yaping" w:date="2022-04-13T11:57:00Z"/>
              </w:rPr>
            </w:pPr>
            <w:ins w:id="1889" w:author="Huawei-Yaping" w:date="2022-04-13T11:57:00Z">
              <w:r w:rsidRPr="001E7ABA">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48C48" w14:textId="77777777" w:rsidR="007E6A46" w:rsidRPr="001E7ABA" w:rsidRDefault="007E6A46" w:rsidP="00F350EA">
            <w:pPr>
              <w:pStyle w:val="TAC"/>
              <w:rPr>
                <w:ins w:id="1890" w:author="Huawei-Yaping" w:date="2022-04-13T11:57:00Z"/>
              </w:rPr>
            </w:pPr>
            <w:ins w:id="1891" w:author="Huawei-Yaping" w:date="2022-04-13T11:57:00Z">
              <w:r w:rsidRPr="001E7ABA">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6944D" w14:textId="77777777" w:rsidR="007E6A46" w:rsidRPr="001E7ABA" w:rsidRDefault="007E6A46" w:rsidP="00F350EA">
            <w:pPr>
              <w:pStyle w:val="TAC"/>
              <w:rPr>
                <w:ins w:id="1892" w:author="Huawei-Yaping" w:date="2022-04-13T11:57:00Z"/>
              </w:rPr>
            </w:pPr>
            <w:ins w:id="1893" w:author="Huawei-Yaping" w:date="2022-04-13T11:57:00Z">
              <w:r w:rsidRPr="001E7ABA">
                <w:rPr>
                  <w:lang w:val="fr-FR" w:eastAsia="ja-JP"/>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42869" w14:textId="77777777" w:rsidR="007E6A46" w:rsidRPr="001E7ABA" w:rsidRDefault="007E6A46" w:rsidP="00F350EA">
            <w:pPr>
              <w:pStyle w:val="TAC"/>
              <w:rPr>
                <w:ins w:id="1894" w:author="Huawei-Yaping" w:date="2022-04-13T11:57:00Z"/>
              </w:rPr>
            </w:pPr>
            <w:ins w:id="1895" w:author="Huawei-Yaping" w:date="2022-04-13T11:57:00Z">
              <w:r w:rsidRPr="001E7ABA">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F2733" w14:textId="77777777" w:rsidR="007E6A46" w:rsidRPr="001E7ABA" w:rsidRDefault="007E6A46" w:rsidP="00F350EA">
            <w:pPr>
              <w:pStyle w:val="TAC"/>
              <w:rPr>
                <w:ins w:id="1896" w:author="Huawei-Yaping" w:date="2022-04-13T11:57:00Z"/>
              </w:rPr>
            </w:pPr>
            <w:ins w:id="1897" w:author="Huawei-Yaping" w:date="2022-04-13T11:57:00Z">
              <w:r w:rsidRPr="001E7ABA">
                <w:rPr>
                  <w:rFonts w:cs="Arial"/>
                  <w:color w:val="000000"/>
                  <w:szCs w:val="18"/>
                  <w:lang w:val="fr-FR"/>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FAE50" w14:textId="77777777" w:rsidR="007E6A46" w:rsidRPr="001E7ABA" w:rsidRDefault="007E6A46" w:rsidP="00F350EA">
            <w:pPr>
              <w:pStyle w:val="TAC"/>
              <w:rPr>
                <w:ins w:id="1898" w:author="Huawei-Yaping" w:date="2022-04-13T11:57:00Z"/>
              </w:rPr>
            </w:pPr>
            <w:ins w:id="1899" w:author="Huawei-Yaping" w:date="2022-04-13T11:57:00Z">
              <w:r w:rsidRPr="001E7ABA">
                <w:rPr>
                  <w:rFonts w:cs="Arial"/>
                  <w:color w:val="000000"/>
                  <w:szCs w:val="18"/>
                  <w:lang w:val="fr-FR"/>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F0448" w14:textId="77777777" w:rsidR="007E6A46" w:rsidRPr="001E7ABA" w:rsidRDefault="007E6A46" w:rsidP="00F350EA">
            <w:pPr>
              <w:pStyle w:val="TAC"/>
              <w:rPr>
                <w:ins w:id="1900" w:author="Huawei-Yaping" w:date="2022-04-13T11:57:00Z"/>
              </w:rPr>
            </w:pPr>
            <w:ins w:id="1901" w:author="Huawei-Yaping" w:date="2022-04-13T11:57:00Z">
              <w:r w:rsidRPr="001E7ABA">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43A77" w14:textId="77777777" w:rsidR="007E6A46" w:rsidRPr="001E7ABA" w:rsidRDefault="007E6A46" w:rsidP="00F350EA">
            <w:pPr>
              <w:pStyle w:val="TAC"/>
              <w:rPr>
                <w:ins w:id="1902" w:author="Huawei-Yaping" w:date="2022-04-13T11:57:00Z"/>
              </w:rPr>
            </w:pPr>
            <w:ins w:id="1903" w:author="Huawei-Yaping" w:date="2022-04-13T11:57:00Z">
              <w:r w:rsidRPr="001E7ABA">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3A7E6" w14:textId="77777777" w:rsidR="007E6A46" w:rsidRPr="001E7ABA" w:rsidRDefault="007E6A46" w:rsidP="00F350EA">
            <w:pPr>
              <w:pStyle w:val="TAC"/>
              <w:rPr>
                <w:ins w:id="1904" w:author="Huawei-Yaping" w:date="2022-04-13T11:57:00Z"/>
              </w:rPr>
            </w:pPr>
            <w:ins w:id="1905" w:author="Huawei-Yaping" w:date="2022-04-13T11:57:00Z">
              <w:r w:rsidRPr="001E7ABA">
                <w:rPr>
                  <w:rFonts w:cs="Arial"/>
                  <w:color w:val="000000"/>
                  <w:szCs w:val="18"/>
                  <w:lang w:val="fr-FR"/>
                </w:rPr>
                <w:t>16-TT</w:t>
              </w:r>
            </w:ins>
          </w:p>
        </w:tc>
      </w:tr>
    </w:tbl>
    <w:p w14:paraId="50F472BE" w14:textId="77777777" w:rsidR="007E6A46" w:rsidRPr="001E7ABA" w:rsidRDefault="007E6A46" w:rsidP="007E6A46">
      <w:pPr>
        <w:pStyle w:val="TH"/>
        <w:rPr>
          <w:ins w:id="1906" w:author="Huawei-Yaping" w:date="2022-04-13T11:57:00Z"/>
        </w:rPr>
      </w:pP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7E6A46" w:rsidRPr="001E7ABA" w14:paraId="687A9EDE" w14:textId="77777777" w:rsidTr="00F350EA">
        <w:trPr>
          <w:trHeight w:val="455"/>
          <w:ins w:id="1907" w:author="Huawei-Yaping" w:date="2022-04-13T11:57: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E2CCD2" w14:textId="77777777" w:rsidR="007E6A46" w:rsidRPr="001E7ABA" w:rsidRDefault="007E6A46" w:rsidP="00F350EA">
            <w:pPr>
              <w:pStyle w:val="TAH"/>
              <w:rPr>
                <w:ins w:id="1908" w:author="Huawei-Yaping" w:date="2022-04-13T11:57:00Z"/>
                <w:rFonts w:eastAsia="宋体"/>
              </w:rPr>
            </w:pPr>
            <w:ins w:id="1909" w:author="Huawei-Yaping" w:date="2022-04-13T11:57:00Z">
              <w:r w:rsidRPr="001E7ABA">
                <w:rPr>
                  <w:rFonts w:eastAsia="宋体"/>
                </w:rPr>
                <w:lastRenderedPageBreak/>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3D88069" w14:textId="77777777" w:rsidR="007E6A46" w:rsidRPr="001E7ABA" w:rsidRDefault="007E6A46" w:rsidP="00F350EA">
            <w:pPr>
              <w:pStyle w:val="TAH"/>
              <w:rPr>
                <w:ins w:id="1910" w:author="Huawei-Yaping" w:date="2022-04-13T11:57:00Z"/>
                <w:rFonts w:eastAsia="宋体"/>
              </w:rPr>
            </w:pPr>
            <w:proofErr w:type="spellStart"/>
            <w:ins w:id="1911" w:author="Huawei-Yaping" w:date="2022-04-13T11:57:00Z">
              <w:r w:rsidRPr="001E7ABA">
                <w:rPr>
                  <w:rFonts w:eastAsia="宋体"/>
                </w:rPr>
                <w:t>P</w:t>
              </w:r>
              <w:r w:rsidRPr="001E7ABA">
                <w:rPr>
                  <w:rFonts w:eastAsia="宋体"/>
                  <w:vertAlign w:val="subscript"/>
                </w:rPr>
                <w:t>PowerClass</w:t>
              </w:r>
              <w:proofErr w:type="spellEnd"/>
              <w:r w:rsidRPr="001E7ABA">
                <w:rPr>
                  <w:rFonts w:eastAsia="宋体"/>
                  <w:vertAlign w:val="subscript"/>
                </w:rPr>
                <w:t xml:space="preserve"> </w:t>
              </w:r>
              <w:r w:rsidRPr="001E7ABA">
                <w:rPr>
                  <w:rFonts w:eastAsia="宋体"/>
                </w:rPr>
                <w:t>(</w:t>
              </w:r>
              <w:proofErr w:type="spellStart"/>
              <w:r w:rsidRPr="001E7ABA">
                <w:rPr>
                  <w:rFonts w:eastAsia="宋体"/>
                </w:rPr>
                <w:t>dBm</w:t>
              </w:r>
              <w:proofErr w:type="spellEnd"/>
              <w:r w:rsidRPr="001E7ABA">
                <w:rPr>
                  <w:rFonts w:eastAsia="宋体"/>
                </w:rPr>
                <w:t>)</w:t>
              </w:r>
            </w:ins>
          </w:p>
        </w:tc>
        <w:tc>
          <w:tcPr>
            <w:tcW w:w="1051" w:type="dxa"/>
            <w:tcBorders>
              <w:top w:val="single" w:sz="4" w:space="0" w:color="auto"/>
              <w:left w:val="single" w:sz="4" w:space="0" w:color="auto"/>
              <w:bottom w:val="single" w:sz="4" w:space="0" w:color="auto"/>
              <w:right w:val="single" w:sz="4" w:space="0" w:color="auto"/>
            </w:tcBorders>
            <w:vAlign w:val="center"/>
          </w:tcPr>
          <w:p w14:paraId="13C31A1C" w14:textId="77777777" w:rsidR="007E6A46" w:rsidRPr="001E7ABA" w:rsidRDefault="007E6A46" w:rsidP="00F350EA">
            <w:pPr>
              <w:pStyle w:val="TAH"/>
              <w:rPr>
                <w:ins w:id="1912" w:author="Huawei-Yaping" w:date="2022-04-13T11:57:00Z"/>
                <w:rFonts w:eastAsia="宋体"/>
              </w:rPr>
            </w:pPr>
            <w:ins w:id="1913" w:author="Huawei-Yaping" w:date="2022-04-13T11:57:00Z">
              <w:r w:rsidRPr="001E7ABA">
                <w:rPr>
                  <w:rFonts w:ascii="Symbol" w:eastAsia="宋体" w:hAnsi="Symbol"/>
                </w:rPr>
                <w:t></w:t>
              </w:r>
              <w:proofErr w:type="spellStart"/>
              <w:r w:rsidRPr="001E7ABA">
                <w:rPr>
                  <w:rFonts w:eastAsia="宋体"/>
                </w:rPr>
                <w:t>P</w:t>
              </w:r>
              <w:r w:rsidRPr="001E7ABA">
                <w:rPr>
                  <w:rFonts w:eastAsia="宋体"/>
                  <w:vertAlign w:val="subscript"/>
                </w:rPr>
                <w:t>PowerClass</w:t>
              </w:r>
              <w:proofErr w:type="spellEnd"/>
              <w:r w:rsidRPr="001E7ABA">
                <w:rPr>
                  <w:rFonts w:eastAsia="宋体"/>
                </w:rPr>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CD4F1B" w14:textId="77777777" w:rsidR="007E6A46" w:rsidRPr="001E7ABA" w:rsidRDefault="007E6A46" w:rsidP="00F350EA">
            <w:pPr>
              <w:pStyle w:val="TAH"/>
              <w:rPr>
                <w:ins w:id="1914" w:author="Huawei-Yaping" w:date="2022-04-13T11:57:00Z"/>
                <w:rFonts w:eastAsia="宋体"/>
              </w:rPr>
            </w:pPr>
            <w:ins w:id="1915" w:author="Huawei-Yaping" w:date="2022-04-13T11:57:00Z">
              <w:r w:rsidRPr="001E7ABA">
                <w:rPr>
                  <w:rFonts w:eastAsia="宋体"/>
                </w:rPr>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09BB8" w14:textId="77777777" w:rsidR="007E6A46" w:rsidRPr="001E7ABA" w:rsidRDefault="007E6A46" w:rsidP="00F350EA">
            <w:pPr>
              <w:pStyle w:val="TAH"/>
              <w:rPr>
                <w:ins w:id="1916" w:author="Huawei-Yaping" w:date="2022-04-13T11:57:00Z"/>
                <w:rFonts w:eastAsia="宋体"/>
              </w:rPr>
            </w:pPr>
            <w:ins w:id="1917" w:author="Huawei-Yaping" w:date="2022-04-13T11:57:00Z">
              <w:r w:rsidRPr="001E7ABA">
                <w:rPr>
                  <w:rFonts w:eastAsia="宋体"/>
                </w:rPr>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42C4AD" w14:textId="77777777" w:rsidR="007E6A46" w:rsidRPr="001E7ABA" w:rsidRDefault="007E6A46" w:rsidP="00F350EA">
            <w:pPr>
              <w:pStyle w:val="TAH"/>
              <w:rPr>
                <w:ins w:id="1918" w:author="Huawei-Yaping" w:date="2022-04-13T11:57:00Z"/>
                <w:rFonts w:eastAsia="宋体"/>
              </w:rPr>
            </w:pPr>
            <w:proofErr w:type="spellStart"/>
            <w:ins w:id="1919" w:author="Huawei-Yaping" w:date="2022-04-13T11:57:00Z">
              <w:r w:rsidRPr="001E7ABA">
                <w:rPr>
                  <w:rFonts w:eastAsia="宋体"/>
                </w:rPr>
                <w:t>ΔT</w:t>
              </w:r>
              <w:r w:rsidRPr="001E7ABA">
                <w:rPr>
                  <w:rFonts w:eastAsia="宋体"/>
                  <w:vertAlign w:val="subscript"/>
                </w:rPr>
                <w:t>C,c</w:t>
              </w:r>
              <w:proofErr w:type="spellEnd"/>
              <w:r w:rsidRPr="001E7ABA">
                <w:rPr>
                  <w:rFonts w:eastAsia="宋体"/>
                </w:rPr>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7FEABB" w14:textId="77777777" w:rsidR="007E6A46" w:rsidRPr="001E7ABA" w:rsidRDefault="007E6A46" w:rsidP="00F350EA">
            <w:pPr>
              <w:pStyle w:val="TAH"/>
              <w:rPr>
                <w:ins w:id="1920" w:author="Huawei-Yaping" w:date="2022-04-13T11:57:00Z"/>
                <w:rFonts w:eastAsia="宋体"/>
              </w:rPr>
            </w:pPr>
            <w:proofErr w:type="spellStart"/>
            <w:ins w:id="1921" w:author="Huawei-Yaping" w:date="2022-04-13T11:57:00Z">
              <w:r w:rsidRPr="001E7ABA">
                <w:rPr>
                  <w:rFonts w:eastAsia="宋体"/>
                </w:rPr>
                <w:t>P</w:t>
              </w:r>
              <w:r w:rsidRPr="001E7ABA">
                <w:rPr>
                  <w:rFonts w:eastAsia="宋体"/>
                  <w:vertAlign w:val="subscript"/>
                </w:rPr>
                <w:t>CMAX_L,c</w:t>
              </w:r>
              <w:proofErr w:type="spellEnd"/>
              <w:r w:rsidRPr="001E7ABA">
                <w:rPr>
                  <w:rFonts w:eastAsia="宋体"/>
                </w:rPr>
                <w:t xml:space="preserve"> (</w:t>
              </w:r>
              <w:proofErr w:type="spellStart"/>
              <w:r w:rsidRPr="001E7ABA">
                <w:rPr>
                  <w:rFonts w:eastAsia="宋体"/>
                </w:rPr>
                <w:t>dBm</w:t>
              </w:r>
              <w:proofErr w:type="spellEnd"/>
              <w:r w:rsidRPr="001E7ABA">
                <w:rPr>
                  <w:rFonts w:eastAsia="宋体"/>
                </w:rPr>
                <w:t>)</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CBF27" w14:textId="77777777" w:rsidR="007E6A46" w:rsidRPr="001E7ABA" w:rsidRDefault="007E6A46" w:rsidP="00F350EA">
            <w:pPr>
              <w:pStyle w:val="TAH"/>
              <w:rPr>
                <w:ins w:id="1922" w:author="Huawei-Yaping" w:date="2022-04-13T11:57:00Z"/>
                <w:rFonts w:eastAsia="宋体"/>
              </w:rPr>
            </w:pPr>
            <w:ins w:id="1923" w:author="Huawei-Yaping" w:date="2022-04-13T11:57:00Z">
              <w:r w:rsidRPr="001E7ABA">
                <w:rPr>
                  <w:rFonts w:eastAsia="宋体"/>
                </w:rPr>
                <w:t>T(</w:t>
              </w:r>
              <w:proofErr w:type="spellStart"/>
              <w:r w:rsidRPr="001E7ABA">
                <w:rPr>
                  <w:rFonts w:eastAsia="宋体"/>
                </w:rPr>
                <w:t>P</w:t>
              </w:r>
              <w:r w:rsidRPr="001E7ABA">
                <w:rPr>
                  <w:rFonts w:eastAsia="宋体"/>
                  <w:vertAlign w:val="subscript"/>
                </w:rPr>
                <w:t>CMAX_L,c</w:t>
              </w:r>
              <w:proofErr w:type="spellEnd"/>
              <w:r w:rsidRPr="001E7ABA">
                <w:rPr>
                  <w:rFonts w:eastAsia="宋体"/>
                </w:rPr>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491E365A" w14:textId="77777777" w:rsidR="007E6A46" w:rsidRPr="001E7ABA" w:rsidRDefault="007E6A46" w:rsidP="00F350EA">
            <w:pPr>
              <w:pStyle w:val="TAH"/>
              <w:rPr>
                <w:ins w:id="1924" w:author="Huawei-Yaping" w:date="2022-04-13T11:57:00Z"/>
                <w:rFonts w:eastAsia="宋体"/>
              </w:rPr>
            </w:pPr>
            <w:proofErr w:type="spellStart"/>
            <w:ins w:id="1925" w:author="Huawei-Yaping" w:date="2022-04-13T11:57:00Z">
              <w:r w:rsidRPr="001E7ABA">
                <w:rPr>
                  <w:rFonts w:eastAsia="宋体"/>
                </w:rPr>
                <w:t>T</w:t>
              </w:r>
              <w:r w:rsidRPr="001E7ABA">
                <w:rPr>
                  <w:rFonts w:eastAsia="宋体"/>
                  <w:vertAlign w:val="subscript"/>
                </w:rPr>
                <w:t>L,c</w:t>
              </w:r>
              <w:proofErr w:type="spellEnd"/>
              <w:r w:rsidRPr="001E7ABA">
                <w:rPr>
                  <w:rFonts w:eastAsia="宋体"/>
                  <w:vertAlign w:val="subscript"/>
                </w:rPr>
                <w:t xml:space="preserve"> </w:t>
              </w:r>
              <w:r w:rsidRPr="001E7ABA">
                <w:rPr>
                  <w:rFonts w:eastAsia="宋体"/>
                </w:rPr>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17E5DA" w14:textId="77777777" w:rsidR="007E6A46" w:rsidRPr="001E7ABA" w:rsidRDefault="007E6A46" w:rsidP="00F350EA">
            <w:pPr>
              <w:pStyle w:val="TAH"/>
              <w:rPr>
                <w:ins w:id="1926" w:author="Huawei-Yaping" w:date="2022-04-13T11:57:00Z"/>
                <w:rFonts w:eastAsia="宋体"/>
              </w:rPr>
            </w:pPr>
            <w:ins w:id="1927" w:author="Huawei-Yaping" w:date="2022-04-13T11:57:00Z">
              <w:r w:rsidRPr="001E7ABA">
                <w:rPr>
                  <w:rFonts w:eastAsia="宋体"/>
                </w:rPr>
                <w:t>Upper limit (</w:t>
              </w:r>
              <w:proofErr w:type="spellStart"/>
              <w:r w:rsidRPr="001E7ABA">
                <w:rPr>
                  <w:rFonts w:eastAsia="宋体"/>
                </w:rPr>
                <w:t>dBm</w:t>
              </w:r>
              <w:proofErr w:type="spellEnd"/>
              <w:r w:rsidRPr="001E7ABA">
                <w:rPr>
                  <w:rFonts w:eastAsia="宋体"/>
                </w:rPr>
                <w:t>)</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D996CA" w14:textId="77777777" w:rsidR="007E6A46" w:rsidRPr="001E7ABA" w:rsidRDefault="007E6A46" w:rsidP="00F350EA">
            <w:pPr>
              <w:pStyle w:val="TAH"/>
              <w:rPr>
                <w:ins w:id="1928" w:author="Huawei-Yaping" w:date="2022-04-13T11:57:00Z"/>
                <w:rFonts w:eastAsia="宋体"/>
              </w:rPr>
            </w:pPr>
            <w:ins w:id="1929" w:author="Huawei-Yaping" w:date="2022-04-13T11:57:00Z">
              <w:r w:rsidRPr="001E7ABA">
                <w:rPr>
                  <w:rFonts w:eastAsia="宋体"/>
                </w:rPr>
                <w:t>Lower limit (</w:t>
              </w:r>
              <w:proofErr w:type="spellStart"/>
              <w:r w:rsidRPr="001E7ABA">
                <w:rPr>
                  <w:rFonts w:eastAsia="宋体"/>
                </w:rPr>
                <w:t>dBm</w:t>
              </w:r>
              <w:proofErr w:type="spellEnd"/>
              <w:r w:rsidRPr="001E7ABA">
                <w:rPr>
                  <w:rFonts w:eastAsia="宋体"/>
                </w:rPr>
                <w:t>)</w:t>
              </w:r>
            </w:ins>
          </w:p>
        </w:tc>
      </w:tr>
      <w:tr w:rsidR="007E6A46" w:rsidRPr="001E7ABA" w14:paraId="24E360D9" w14:textId="77777777" w:rsidTr="00F350EA">
        <w:trPr>
          <w:trHeight w:val="77"/>
          <w:ins w:id="1930" w:author="Huawei-Yaping" w:date="2022-04-13T11:5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DA289" w14:textId="77777777" w:rsidR="007E6A46" w:rsidRPr="001E7ABA" w:rsidRDefault="007E6A46" w:rsidP="00F350EA">
            <w:pPr>
              <w:pStyle w:val="TAC"/>
              <w:rPr>
                <w:ins w:id="1931" w:author="Huawei-Yaping" w:date="2022-04-13T11:57:00Z"/>
              </w:rPr>
            </w:pPr>
            <w:ins w:id="1932" w:author="Huawei-Yaping" w:date="2022-04-13T11:57:00Z">
              <w:r w:rsidRPr="001E7ABA">
                <w:t>60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12D39" w14:textId="77777777" w:rsidR="007E6A46" w:rsidRPr="001E7ABA" w:rsidRDefault="007E6A46" w:rsidP="00F350EA">
            <w:pPr>
              <w:pStyle w:val="TAC"/>
              <w:rPr>
                <w:ins w:id="1933" w:author="Huawei-Yaping" w:date="2022-04-13T11:57:00Z"/>
              </w:rPr>
            </w:pPr>
            <w:ins w:id="1934" w:author="Huawei-Yaping" w:date="2022-04-13T11:57:00Z">
              <w:r w:rsidRPr="001E7ABA">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F0BA2D" w14:textId="77777777" w:rsidR="007E6A46" w:rsidRPr="001E7ABA" w:rsidRDefault="007E6A46" w:rsidP="00F350EA">
            <w:pPr>
              <w:pStyle w:val="TAC"/>
              <w:rPr>
                <w:ins w:id="1935" w:author="Huawei-Yaping" w:date="2022-04-13T11:57:00Z"/>
              </w:rPr>
            </w:pPr>
            <w:ins w:id="1936" w:author="Huawei-Yaping" w:date="2022-04-13T11:57:00Z">
              <w:r w:rsidRPr="001E7ABA">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31B59" w14:textId="77777777" w:rsidR="007E6A46" w:rsidRPr="001E7ABA" w:rsidRDefault="007E6A46" w:rsidP="00F350EA">
            <w:pPr>
              <w:pStyle w:val="TAC"/>
              <w:rPr>
                <w:ins w:id="1937" w:author="Huawei-Yaping" w:date="2022-04-13T11:57:00Z"/>
              </w:rPr>
            </w:pPr>
            <w:ins w:id="1938" w:author="Huawei-Yaping" w:date="2022-04-13T11:57:00Z">
              <w:r w:rsidRPr="001E7ABA">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D1EB8" w14:textId="77777777" w:rsidR="007E6A46" w:rsidRPr="001E7ABA" w:rsidRDefault="007E6A46" w:rsidP="00F350EA">
            <w:pPr>
              <w:pStyle w:val="TAC"/>
              <w:rPr>
                <w:ins w:id="1939" w:author="Huawei-Yaping" w:date="2022-04-13T11:57:00Z"/>
              </w:rPr>
            </w:pPr>
            <w:ins w:id="1940" w:author="Huawei-Yaping" w:date="2022-04-13T11:57:00Z">
              <w:r w:rsidRPr="001E7ABA">
                <w:rPr>
                  <w:lang w:val="fr-FR"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03636" w14:textId="77777777" w:rsidR="007E6A46" w:rsidRPr="001E7ABA" w:rsidRDefault="007E6A46" w:rsidP="00F350EA">
            <w:pPr>
              <w:pStyle w:val="TAC"/>
              <w:rPr>
                <w:ins w:id="1941" w:author="Huawei-Yaping" w:date="2022-04-13T11:57:00Z"/>
              </w:rPr>
            </w:pPr>
            <w:ins w:id="1942" w:author="Huawei-Yaping" w:date="2022-04-13T11:57:00Z">
              <w:r w:rsidRPr="001E7ABA">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C8663" w14:textId="77777777" w:rsidR="007E6A46" w:rsidRPr="001E7ABA" w:rsidRDefault="007E6A46" w:rsidP="00F350EA">
            <w:pPr>
              <w:pStyle w:val="TAC"/>
              <w:rPr>
                <w:ins w:id="1943" w:author="Huawei-Yaping" w:date="2022-04-13T11:57:00Z"/>
              </w:rPr>
            </w:pPr>
            <w:ins w:id="1944" w:author="Huawei-Yaping" w:date="2022-04-13T11:57:00Z">
              <w:r w:rsidRPr="001E7ABA">
                <w:rPr>
                  <w:rFonts w:cs="Arial"/>
                  <w:color w:val="000000"/>
                  <w:szCs w:val="18"/>
                  <w:lang w:val="fr-FR"/>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C7CD3" w14:textId="77777777" w:rsidR="007E6A46" w:rsidRPr="001E7ABA" w:rsidRDefault="007E6A46" w:rsidP="00F350EA">
            <w:pPr>
              <w:pStyle w:val="TAC"/>
              <w:rPr>
                <w:ins w:id="1945" w:author="Huawei-Yaping" w:date="2022-04-13T11:57:00Z"/>
              </w:rPr>
            </w:pPr>
            <w:ins w:id="1946" w:author="Huawei-Yaping" w:date="2022-04-13T11:57:00Z">
              <w:r w:rsidRPr="001E7ABA">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D840A" w14:textId="77777777" w:rsidR="007E6A46" w:rsidRPr="001E7ABA" w:rsidRDefault="007E6A46" w:rsidP="00F350EA">
            <w:pPr>
              <w:pStyle w:val="TAC"/>
              <w:rPr>
                <w:ins w:id="1947" w:author="Huawei-Yaping" w:date="2022-04-13T11:57:00Z"/>
              </w:rPr>
            </w:pPr>
            <w:ins w:id="1948" w:author="Huawei-Yaping" w:date="2022-04-13T11:57:00Z">
              <w:r w:rsidRPr="001E7ABA">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F6839" w14:textId="77777777" w:rsidR="007E6A46" w:rsidRPr="001E7ABA" w:rsidRDefault="007E6A46" w:rsidP="00F350EA">
            <w:pPr>
              <w:pStyle w:val="TAC"/>
              <w:rPr>
                <w:ins w:id="1949" w:author="Huawei-Yaping" w:date="2022-04-13T11:57:00Z"/>
              </w:rPr>
            </w:pPr>
            <w:ins w:id="1950" w:author="Huawei-Yaping" w:date="2022-04-13T11:57:00Z">
              <w:r w:rsidRPr="001E7ABA">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E1E75" w14:textId="77777777" w:rsidR="007E6A46" w:rsidRPr="001E7ABA" w:rsidRDefault="007E6A46" w:rsidP="00F350EA">
            <w:pPr>
              <w:pStyle w:val="TAC"/>
              <w:rPr>
                <w:ins w:id="1951" w:author="Huawei-Yaping" w:date="2022-04-13T11:57:00Z"/>
              </w:rPr>
            </w:pPr>
            <w:ins w:id="1952" w:author="Huawei-Yaping" w:date="2022-04-13T11:57:00Z">
              <w:r w:rsidRPr="001E7ABA">
                <w:rPr>
                  <w:rFonts w:cs="Arial"/>
                  <w:color w:val="000000"/>
                  <w:szCs w:val="18"/>
                  <w:lang w:val="fr-FR"/>
                </w:rPr>
                <w:t>11-TT</w:t>
              </w:r>
            </w:ins>
          </w:p>
        </w:tc>
      </w:tr>
      <w:tr w:rsidR="007E6A46" w:rsidRPr="001E7ABA" w14:paraId="6B3EFF47" w14:textId="77777777" w:rsidTr="00F350EA">
        <w:trPr>
          <w:trHeight w:val="77"/>
          <w:ins w:id="1953" w:author="Huawei-Yaping" w:date="2022-04-13T11:5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71F80" w14:textId="77777777" w:rsidR="007E6A46" w:rsidRPr="001E7ABA" w:rsidRDefault="007E6A46" w:rsidP="00F350EA">
            <w:pPr>
              <w:pStyle w:val="TAC"/>
              <w:rPr>
                <w:ins w:id="1954" w:author="Huawei-Yaping" w:date="2022-04-13T11:57:00Z"/>
              </w:rPr>
            </w:pPr>
            <w:ins w:id="1955" w:author="Huawei-Yaping" w:date="2022-04-13T11:57:00Z">
              <w:r w:rsidRPr="001E7ABA">
                <w:t>61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053F5" w14:textId="77777777" w:rsidR="007E6A46" w:rsidRPr="001E7ABA" w:rsidRDefault="007E6A46" w:rsidP="00F350EA">
            <w:pPr>
              <w:pStyle w:val="TAC"/>
              <w:rPr>
                <w:ins w:id="1956" w:author="Huawei-Yaping" w:date="2022-04-13T11:57:00Z"/>
              </w:rPr>
            </w:pPr>
            <w:ins w:id="1957" w:author="Huawei-Yaping" w:date="2022-04-13T11:57:00Z">
              <w:r w:rsidRPr="001E7ABA">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B1AB67" w14:textId="77777777" w:rsidR="007E6A46" w:rsidRPr="001E7ABA" w:rsidRDefault="007E6A46" w:rsidP="00F350EA">
            <w:pPr>
              <w:pStyle w:val="TAC"/>
              <w:rPr>
                <w:ins w:id="1958" w:author="Huawei-Yaping" w:date="2022-04-13T11:57:00Z"/>
              </w:rPr>
            </w:pPr>
            <w:ins w:id="1959" w:author="Huawei-Yaping" w:date="2022-04-13T11:57:00Z">
              <w:r w:rsidRPr="001E7ABA">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9809C" w14:textId="77777777" w:rsidR="007E6A46" w:rsidRPr="001E7ABA" w:rsidRDefault="007E6A46" w:rsidP="00F350EA">
            <w:pPr>
              <w:pStyle w:val="TAC"/>
              <w:rPr>
                <w:ins w:id="1960" w:author="Huawei-Yaping" w:date="2022-04-13T11:57:00Z"/>
              </w:rPr>
            </w:pPr>
            <w:ins w:id="1961" w:author="Huawei-Yaping" w:date="2022-04-13T11:57:00Z">
              <w:r w:rsidRPr="001E7ABA">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7B39D" w14:textId="77777777" w:rsidR="007E6A46" w:rsidRPr="001E7ABA" w:rsidRDefault="007E6A46" w:rsidP="00F350EA">
            <w:pPr>
              <w:pStyle w:val="TAC"/>
              <w:rPr>
                <w:ins w:id="1962" w:author="Huawei-Yaping" w:date="2022-04-13T11:57:00Z"/>
              </w:rPr>
            </w:pPr>
            <w:ins w:id="1963" w:author="Huawei-Yaping" w:date="2022-04-13T11:57:00Z">
              <w:r w:rsidRPr="001E7ABA">
                <w:rPr>
                  <w:lang w:val="fr-FR" w:eastAsia="ja-JP"/>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29128" w14:textId="77777777" w:rsidR="007E6A46" w:rsidRPr="001E7ABA" w:rsidRDefault="007E6A46" w:rsidP="00F350EA">
            <w:pPr>
              <w:pStyle w:val="TAC"/>
              <w:rPr>
                <w:ins w:id="1964" w:author="Huawei-Yaping" w:date="2022-04-13T11:57:00Z"/>
              </w:rPr>
            </w:pPr>
            <w:ins w:id="1965" w:author="Huawei-Yaping" w:date="2022-04-13T11:57:00Z">
              <w:r w:rsidRPr="001E7ABA">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7A6F1" w14:textId="77777777" w:rsidR="007E6A46" w:rsidRPr="001E7ABA" w:rsidRDefault="007E6A46" w:rsidP="00F350EA">
            <w:pPr>
              <w:pStyle w:val="TAC"/>
              <w:rPr>
                <w:ins w:id="1966" w:author="Huawei-Yaping" w:date="2022-04-13T11:57:00Z"/>
              </w:rPr>
            </w:pPr>
            <w:ins w:id="1967" w:author="Huawei-Yaping" w:date="2022-04-13T11:57:00Z">
              <w:r w:rsidRPr="001E7ABA">
                <w:rPr>
                  <w:rFonts w:cs="Arial"/>
                  <w:color w:val="000000"/>
                  <w:szCs w:val="18"/>
                  <w:lang w:val="fr-FR"/>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C2551" w14:textId="77777777" w:rsidR="007E6A46" w:rsidRPr="001E7ABA" w:rsidRDefault="007E6A46" w:rsidP="00F350EA">
            <w:pPr>
              <w:pStyle w:val="TAC"/>
              <w:rPr>
                <w:ins w:id="1968" w:author="Huawei-Yaping" w:date="2022-04-13T11:57:00Z"/>
              </w:rPr>
            </w:pPr>
            <w:ins w:id="1969" w:author="Huawei-Yaping" w:date="2022-04-13T11:57:00Z">
              <w:r w:rsidRPr="001E7ABA">
                <w:rPr>
                  <w:rFonts w:cs="Arial"/>
                  <w:color w:val="000000"/>
                  <w:szCs w:val="18"/>
                  <w:lang w:val="fr-FR"/>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09659" w14:textId="77777777" w:rsidR="007E6A46" w:rsidRPr="001E7ABA" w:rsidRDefault="007E6A46" w:rsidP="00F350EA">
            <w:pPr>
              <w:pStyle w:val="TAC"/>
              <w:rPr>
                <w:ins w:id="1970" w:author="Huawei-Yaping" w:date="2022-04-13T11:57:00Z"/>
              </w:rPr>
            </w:pPr>
            <w:ins w:id="1971" w:author="Huawei-Yaping" w:date="2022-04-13T11:57:00Z">
              <w:r w:rsidRPr="001E7ABA">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4D32F" w14:textId="77777777" w:rsidR="007E6A46" w:rsidRPr="001E7ABA" w:rsidRDefault="007E6A46" w:rsidP="00F350EA">
            <w:pPr>
              <w:pStyle w:val="TAC"/>
              <w:rPr>
                <w:ins w:id="1972" w:author="Huawei-Yaping" w:date="2022-04-13T11:57:00Z"/>
              </w:rPr>
            </w:pPr>
            <w:ins w:id="1973" w:author="Huawei-Yaping" w:date="2022-04-13T11:57:00Z">
              <w:r w:rsidRPr="001E7ABA">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69FD8" w14:textId="77777777" w:rsidR="007E6A46" w:rsidRPr="001E7ABA" w:rsidRDefault="007E6A46" w:rsidP="00F350EA">
            <w:pPr>
              <w:pStyle w:val="TAC"/>
              <w:rPr>
                <w:ins w:id="1974" w:author="Huawei-Yaping" w:date="2022-04-13T11:57:00Z"/>
              </w:rPr>
            </w:pPr>
            <w:ins w:id="1975" w:author="Huawei-Yaping" w:date="2022-04-13T11:57:00Z">
              <w:r w:rsidRPr="001E7ABA">
                <w:rPr>
                  <w:rFonts w:cs="Arial"/>
                  <w:color w:val="000000"/>
                  <w:szCs w:val="18"/>
                  <w:lang w:val="fr-FR"/>
                </w:rPr>
                <w:t>15.5-TT</w:t>
              </w:r>
            </w:ins>
          </w:p>
        </w:tc>
      </w:tr>
      <w:tr w:rsidR="007E6A46" w:rsidRPr="001E7ABA" w14:paraId="5BB50482" w14:textId="77777777" w:rsidTr="00F350EA">
        <w:trPr>
          <w:trHeight w:val="77"/>
          <w:ins w:id="1976" w:author="Huawei-Yaping" w:date="2022-04-13T11:5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43084" w14:textId="77777777" w:rsidR="007E6A46" w:rsidRPr="001E7ABA" w:rsidRDefault="007E6A46" w:rsidP="00F350EA">
            <w:pPr>
              <w:pStyle w:val="TAC"/>
              <w:rPr>
                <w:ins w:id="1977" w:author="Huawei-Yaping" w:date="2022-04-13T11:57:00Z"/>
              </w:rPr>
            </w:pPr>
            <w:ins w:id="1978" w:author="Huawei-Yaping" w:date="2022-04-13T11:57:00Z">
              <w:r w:rsidRPr="001E7ABA">
                <w:t>62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61D2E" w14:textId="77777777" w:rsidR="007E6A46" w:rsidRPr="001E7ABA" w:rsidRDefault="007E6A46" w:rsidP="00F350EA">
            <w:pPr>
              <w:pStyle w:val="TAC"/>
              <w:rPr>
                <w:ins w:id="1979" w:author="Huawei-Yaping" w:date="2022-04-13T11:57:00Z"/>
              </w:rPr>
            </w:pPr>
            <w:ins w:id="1980" w:author="Huawei-Yaping" w:date="2022-04-13T11:57:00Z">
              <w:r w:rsidRPr="001E7ABA">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AA56D6" w14:textId="77777777" w:rsidR="007E6A46" w:rsidRPr="001E7ABA" w:rsidRDefault="007E6A46" w:rsidP="00F350EA">
            <w:pPr>
              <w:pStyle w:val="TAC"/>
              <w:rPr>
                <w:ins w:id="1981" w:author="Huawei-Yaping" w:date="2022-04-13T11:57:00Z"/>
              </w:rPr>
            </w:pPr>
            <w:ins w:id="1982" w:author="Huawei-Yaping" w:date="2022-04-13T11:57:00Z">
              <w:r w:rsidRPr="001E7ABA">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22383" w14:textId="77777777" w:rsidR="007E6A46" w:rsidRPr="001E7ABA" w:rsidRDefault="007E6A46" w:rsidP="00F350EA">
            <w:pPr>
              <w:pStyle w:val="TAC"/>
              <w:rPr>
                <w:ins w:id="1983" w:author="Huawei-Yaping" w:date="2022-04-13T11:57:00Z"/>
              </w:rPr>
            </w:pPr>
            <w:ins w:id="1984" w:author="Huawei-Yaping" w:date="2022-04-13T11:57:00Z">
              <w:r w:rsidRPr="001E7ABA">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93547" w14:textId="77777777" w:rsidR="007E6A46" w:rsidRPr="001E7ABA" w:rsidRDefault="007E6A46" w:rsidP="00F350EA">
            <w:pPr>
              <w:pStyle w:val="TAC"/>
              <w:rPr>
                <w:ins w:id="1985" w:author="Huawei-Yaping" w:date="2022-04-13T11:57:00Z"/>
              </w:rPr>
            </w:pPr>
            <w:ins w:id="1986" w:author="Huawei-Yaping" w:date="2022-04-13T11:57:00Z">
              <w:r w:rsidRPr="001E7ABA">
                <w:rPr>
                  <w:lang w:val="fr-FR" w:eastAsia="ja-JP"/>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DB2B8" w14:textId="77777777" w:rsidR="007E6A46" w:rsidRPr="001E7ABA" w:rsidRDefault="007E6A46" w:rsidP="00F350EA">
            <w:pPr>
              <w:pStyle w:val="TAC"/>
              <w:rPr>
                <w:ins w:id="1987" w:author="Huawei-Yaping" w:date="2022-04-13T11:57:00Z"/>
              </w:rPr>
            </w:pPr>
            <w:ins w:id="1988" w:author="Huawei-Yaping" w:date="2022-04-13T11:57:00Z">
              <w:r w:rsidRPr="001E7ABA">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E1316" w14:textId="77777777" w:rsidR="007E6A46" w:rsidRPr="001E7ABA" w:rsidRDefault="007E6A46" w:rsidP="00F350EA">
            <w:pPr>
              <w:pStyle w:val="TAC"/>
              <w:rPr>
                <w:ins w:id="1989" w:author="Huawei-Yaping" w:date="2022-04-13T11:57:00Z"/>
              </w:rPr>
            </w:pPr>
            <w:ins w:id="1990" w:author="Huawei-Yaping" w:date="2022-04-13T11:57:00Z">
              <w:r w:rsidRPr="001E7ABA">
                <w:rPr>
                  <w:rFonts w:cs="Arial"/>
                  <w:color w:val="000000"/>
                  <w:szCs w:val="18"/>
                  <w:lang w:val="fr-FR"/>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F0F74" w14:textId="77777777" w:rsidR="007E6A46" w:rsidRPr="001E7ABA" w:rsidRDefault="007E6A46" w:rsidP="00F350EA">
            <w:pPr>
              <w:pStyle w:val="TAC"/>
              <w:rPr>
                <w:ins w:id="1991" w:author="Huawei-Yaping" w:date="2022-04-13T11:57:00Z"/>
              </w:rPr>
            </w:pPr>
            <w:ins w:id="1992" w:author="Huawei-Yaping" w:date="2022-04-13T11:57:00Z">
              <w:r w:rsidRPr="001E7ABA">
                <w:rPr>
                  <w:rFonts w:cs="Arial"/>
                  <w:color w:val="000000"/>
                  <w:szCs w:val="18"/>
                  <w:lang w:val="fr-FR"/>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0B487" w14:textId="77777777" w:rsidR="007E6A46" w:rsidRPr="001E7ABA" w:rsidRDefault="007E6A46" w:rsidP="00F350EA">
            <w:pPr>
              <w:pStyle w:val="TAC"/>
              <w:rPr>
                <w:ins w:id="1993" w:author="Huawei-Yaping" w:date="2022-04-13T11:57:00Z"/>
              </w:rPr>
            </w:pPr>
            <w:ins w:id="1994" w:author="Huawei-Yaping" w:date="2022-04-13T11:57:00Z">
              <w:r w:rsidRPr="001E7ABA">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A5B49" w14:textId="77777777" w:rsidR="007E6A46" w:rsidRPr="001E7ABA" w:rsidRDefault="007E6A46" w:rsidP="00F350EA">
            <w:pPr>
              <w:pStyle w:val="TAC"/>
              <w:rPr>
                <w:ins w:id="1995" w:author="Huawei-Yaping" w:date="2022-04-13T11:57:00Z"/>
              </w:rPr>
            </w:pPr>
            <w:ins w:id="1996" w:author="Huawei-Yaping" w:date="2022-04-13T11:57:00Z">
              <w:r w:rsidRPr="001E7ABA">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CDADB" w14:textId="77777777" w:rsidR="007E6A46" w:rsidRPr="001E7ABA" w:rsidRDefault="007E6A46" w:rsidP="00F350EA">
            <w:pPr>
              <w:pStyle w:val="TAC"/>
              <w:rPr>
                <w:ins w:id="1997" w:author="Huawei-Yaping" w:date="2022-04-13T11:57:00Z"/>
              </w:rPr>
            </w:pPr>
            <w:ins w:id="1998" w:author="Huawei-Yaping" w:date="2022-04-13T11:57:00Z">
              <w:r w:rsidRPr="001E7ABA">
                <w:rPr>
                  <w:rFonts w:cs="Arial"/>
                  <w:color w:val="000000"/>
                  <w:szCs w:val="18"/>
                  <w:lang w:val="fr-FR"/>
                </w:rPr>
                <w:t>15.5-TT</w:t>
              </w:r>
            </w:ins>
          </w:p>
        </w:tc>
      </w:tr>
      <w:tr w:rsidR="007E6A46" w:rsidRPr="001E7ABA" w14:paraId="5ED77CFE" w14:textId="77777777" w:rsidTr="00F350EA">
        <w:trPr>
          <w:trHeight w:val="77"/>
          <w:ins w:id="1999" w:author="Huawei-Yaping" w:date="2022-04-13T11:5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AE038" w14:textId="77777777" w:rsidR="007E6A46" w:rsidRPr="001E7ABA" w:rsidRDefault="007E6A46" w:rsidP="00F350EA">
            <w:pPr>
              <w:pStyle w:val="TAC"/>
              <w:rPr>
                <w:ins w:id="2000" w:author="Huawei-Yaping" w:date="2022-04-13T11:57:00Z"/>
              </w:rPr>
            </w:pPr>
            <w:ins w:id="2001" w:author="Huawei-Yaping" w:date="2022-04-13T11:57:00Z">
              <w:r w:rsidRPr="001E7ABA">
                <w:t>63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89AE2" w14:textId="77777777" w:rsidR="007E6A46" w:rsidRPr="001E7ABA" w:rsidRDefault="007E6A46" w:rsidP="00F350EA">
            <w:pPr>
              <w:pStyle w:val="TAC"/>
              <w:rPr>
                <w:ins w:id="2002" w:author="Huawei-Yaping" w:date="2022-04-13T11:57:00Z"/>
              </w:rPr>
            </w:pPr>
            <w:ins w:id="2003" w:author="Huawei-Yaping" w:date="2022-04-13T11:57:00Z">
              <w:r w:rsidRPr="001E7ABA">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A5AC86F" w14:textId="77777777" w:rsidR="007E6A46" w:rsidRPr="001E7ABA" w:rsidRDefault="007E6A46" w:rsidP="00F350EA">
            <w:pPr>
              <w:pStyle w:val="TAC"/>
              <w:rPr>
                <w:ins w:id="2004" w:author="Huawei-Yaping" w:date="2022-04-13T11:57:00Z"/>
              </w:rPr>
            </w:pPr>
            <w:ins w:id="2005" w:author="Huawei-Yaping" w:date="2022-04-13T11:57:00Z">
              <w:r w:rsidRPr="001E7ABA">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83F96" w14:textId="77777777" w:rsidR="007E6A46" w:rsidRPr="001E7ABA" w:rsidRDefault="007E6A46" w:rsidP="00F350EA">
            <w:pPr>
              <w:pStyle w:val="TAC"/>
              <w:rPr>
                <w:ins w:id="2006" w:author="Huawei-Yaping" w:date="2022-04-13T11:57:00Z"/>
              </w:rPr>
            </w:pPr>
            <w:ins w:id="2007" w:author="Huawei-Yaping" w:date="2022-04-13T11:57:00Z">
              <w:r w:rsidRPr="001E7ABA">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C4199" w14:textId="77777777" w:rsidR="007E6A46" w:rsidRPr="001E7ABA" w:rsidRDefault="007E6A46" w:rsidP="00F350EA">
            <w:pPr>
              <w:pStyle w:val="TAC"/>
              <w:rPr>
                <w:ins w:id="2008" w:author="Huawei-Yaping" w:date="2022-04-13T11:57:00Z"/>
              </w:rPr>
            </w:pPr>
            <w:ins w:id="2009" w:author="Huawei-Yaping" w:date="2022-04-13T11:57:00Z">
              <w:r w:rsidRPr="001E7ABA">
                <w:rPr>
                  <w:lang w:val="fr-FR"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D57D5" w14:textId="77777777" w:rsidR="007E6A46" w:rsidRPr="001E7ABA" w:rsidRDefault="007E6A46" w:rsidP="00F350EA">
            <w:pPr>
              <w:pStyle w:val="TAC"/>
              <w:rPr>
                <w:ins w:id="2010" w:author="Huawei-Yaping" w:date="2022-04-13T11:57:00Z"/>
              </w:rPr>
            </w:pPr>
            <w:ins w:id="2011" w:author="Huawei-Yaping" w:date="2022-04-13T11:57:00Z">
              <w:r w:rsidRPr="001E7ABA">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F6AA2" w14:textId="77777777" w:rsidR="007E6A46" w:rsidRPr="001E7ABA" w:rsidRDefault="007E6A46" w:rsidP="00F350EA">
            <w:pPr>
              <w:pStyle w:val="TAC"/>
              <w:rPr>
                <w:ins w:id="2012" w:author="Huawei-Yaping" w:date="2022-04-13T11:57:00Z"/>
              </w:rPr>
            </w:pPr>
            <w:ins w:id="2013" w:author="Huawei-Yaping" w:date="2022-04-13T11:57:00Z">
              <w:r w:rsidRPr="001E7ABA">
                <w:rPr>
                  <w:lang w:val="fr-FR" w:eastAsia="ja-JP"/>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AA40A" w14:textId="77777777" w:rsidR="007E6A46" w:rsidRPr="001E7ABA" w:rsidRDefault="007E6A46" w:rsidP="00F350EA">
            <w:pPr>
              <w:pStyle w:val="TAC"/>
              <w:rPr>
                <w:ins w:id="2014" w:author="Huawei-Yaping" w:date="2022-04-13T11:57:00Z"/>
              </w:rPr>
            </w:pPr>
            <w:ins w:id="2015" w:author="Huawei-Yaping" w:date="2022-04-13T11:57:00Z">
              <w:r w:rsidRPr="001E7ABA">
                <w:rPr>
                  <w:lang w:val="fr-FR"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3EFA5" w14:textId="77777777" w:rsidR="007E6A46" w:rsidRPr="001E7ABA" w:rsidRDefault="007E6A46" w:rsidP="00F350EA">
            <w:pPr>
              <w:pStyle w:val="TAC"/>
              <w:rPr>
                <w:ins w:id="2016" w:author="Huawei-Yaping" w:date="2022-04-13T11:57:00Z"/>
              </w:rPr>
            </w:pPr>
            <w:ins w:id="2017" w:author="Huawei-Yaping" w:date="2022-04-13T11:57:00Z">
              <w:r w:rsidRPr="001E7ABA">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D68E0" w14:textId="77777777" w:rsidR="007E6A46" w:rsidRPr="001E7ABA" w:rsidRDefault="007E6A46" w:rsidP="00F350EA">
            <w:pPr>
              <w:pStyle w:val="TAC"/>
              <w:rPr>
                <w:ins w:id="2018" w:author="Huawei-Yaping" w:date="2022-04-13T11:57:00Z"/>
              </w:rPr>
            </w:pPr>
            <w:ins w:id="2019" w:author="Huawei-Yaping" w:date="2022-04-13T11:57:00Z">
              <w:r w:rsidRPr="001E7ABA">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D54B5" w14:textId="77777777" w:rsidR="007E6A46" w:rsidRPr="001E7ABA" w:rsidRDefault="007E6A46" w:rsidP="00F350EA">
            <w:pPr>
              <w:pStyle w:val="TAC"/>
              <w:rPr>
                <w:ins w:id="2020" w:author="Huawei-Yaping" w:date="2022-04-13T11:57:00Z"/>
              </w:rPr>
            </w:pPr>
            <w:ins w:id="2021" w:author="Huawei-Yaping" w:date="2022-04-13T11:57:00Z">
              <w:r w:rsidRPr="001E7ABA">
                <w:rPr>
                  <w:lang w:val="fr-FR" w:eastAsia="ja-JP"/>
                </w:rPr>
                <w:t>11-TT</w:t>
              </w:r>
            </w:ins>
          </w:p>
        </w:tc>
      </w:tr>
      <w:tr w:rsidR="007E6A46" w:rsidRPr="001E7ABA" w14:paraId="1466EDF3" w14:textId="77777777" w:rsidTr="00F350EA">
        <w:trPr>
          <w:trHeight w:val="77"/>
          <w:ins w:id="2022" w:author="Huawei-Yaping" w:date="2022-04-13T11:57:00Z"/>
        </w:trPr>
        <w:tc>
          <w:tcPr>
            <w:tcW w:w="10348" w:type="dxa"/>
            <w:gridSpan w:val="11"/>
            <w:tcBorders>
              <w:top w:val="single" w:sz="4" w:space="0" w:color="auto"/>
              <w:left w:val="single" w:sz="4" w:space="0" w:color="auto"/>
              <w:bottom w:val="single" w:sz="4" w:space="0" w:color="auto"/>
              <w:right w:val="single" w:sz="4" w:space="0" w:color="auto"/>
            </w:tcBorders>
          </w:tcPr>
          <w:p w14:paraId="0BE302EE" w14:textId="77777777" w:rsidR="007E6A46" w:rsidRPr="001E7ABA" w:rsidRDefault="007E6A46" w:rsidP="00F350EA">
            <w:pPr>
              <w:pStyle w:val="TAN"/>
              <w:rPr>
                <w:ins w:id="2023" w:author="Huawei-Yaping" w:date="2022-04-13T11:57:00Z"/>
                <w:rFonts w:eastAsia="宋体"/>
              </w:rPr>
            </w:pPr>
            <w:ins w:id="2024" w:author="Huawei-Yaping" w:date="2022-04-13T11:57:00Z">
              <w:r w:rsidRPr="001E7ABA">
                <w:rPr>
                  <w:rFonts w:eastAsia="宋体"/>
                </w:rPr>
                <w:t>NOTE 1:</w:t>
              </w:r>
              <w:r w:rsidRPr="001E7ABA">
                <w:rPr>
                  <w:rFonts w:eastAsia="宋体"/>
                </w:rPr>
                <w:tab/>
              </w:r>
              <w:proofErr w:type="spellStart"/>
              <w:r w:rsidRPr="001E7ABA">
                <w:rPr>
                  <w:rFonts w:eastAsia="宋体"/>
                </w:rPr>
                <w:t>P</w:t>
              </w:r>
              <w:r w:rsidRPr="001E7ABA">
                <w:rPr>
                  <w:rFonts w:eastAsia="宋体" w:cs="Arial"/>
                  <w:vertAlign w:val="subscript"/>
                </w:rPr>
                <w:t>PowerClass</w:t>
              </w:r>
              <w:proofErr w:type="spellEnd"/>
              <w:r w:rsidRPr="001E7ABA">
                <w:rPr>
                  <w:rFonts w:eastAsia="宋体"/>
                </w:rPr>
                <w:t xml:space="preserve"> is the maximum UE power specified without taking into account the tolerance.</w:t>
              </w:r>
            </w:ins>
          </w:p>
          <w:p w14:paraId="1EF41218" w14:textId="6FFB6FF2" w:rsidR="007E6A46" w:rsidRPr="001E7ABA" w:rsidRDefault="007E6A46" w:rsidP="00F350EA">
            <w:pPr>
              <w:pStyle w:val="TAN"/>
              <w:rPr>
                <w:ins w:id="2025" w:author="Huawei-Yaping" w:date="2022-04-13T11:57:00Z"/>
                <w:rFonts w:eastAsia="宋体"/>
                <w:sz w:val="16"/>
              </w:rPr>
            </w:pPr>
            <w:ins w:id="2026" w:author="Huawei-Yaping" w:date="2022-04-13T11:57:00Z">
              <w:r w:rsidRPr="001E7ABA">
                <w:rPr>
                  <w:rFonts w:eastAsia="宋体"/>
                </w:rPr>
                <w:t>NOTE 2:</w:t>
              </w:r>
              <w:r w:rsidRPr="001E7ABA">
                <w:rPr>
                  <w:rFonts w:eastAsia="宋体"/>
                </w:rPr>
                <w:tab/>
                <w:t xml:space="preserve">TT for each frequency and channel bandwidth is specified in Table </w:t>
              </w:r>
            </w:ins>
            <w:ins w:id="2027" w:author="Huawei-Yaping" w:date="2022-04-13T11:58:00Z">
              <w:r w:rsidRPr="001E7ABA">
                <w:rPr>
                  <w:rFonts w:eastAsia="宋体"/>
                </w:rPr>
                <w:t>6.2G.3.5</w:t>
              </w:r>
            </w:ins>
            <w:ins w:id="2028" w:author="Huawei-Yaping" w:date="2022-04-13T11:57:00Z">
              <w:r w:rsidRPr="001E7ABA">
                <w:rPr>
                  <w:rFonts w:eastAsia="宋体"/>
                </w:rPr>
                <w:t>-0.</w:t>
              </w:r>
            </w:ins>
          </w:p>
        </w:tc>
      </w:tr>
    </w:tbl>
    <w:p w14:paraId="08BD9DA4" w14:textId="77777777" w:rsidR="00615F3A" w:rsidRPr="001E7ABA" w:rsidRDefault="00615F3A">
      <w:pPr>
        <w:rPr>
          <w:ins w:id="2029" w:author="Huawei-Yaping" w:date="2022-04-13T11:51:00Z"/>
          <w:noProof/>
          <w:lang w:eastAsia="zh-CN"/>
        </w:rPr>
      </w:pPr>
    </w:p>
    <w:p w14:paraId="514CEBAA" w14:textId="77777777" w:rsidR="004226F9" w:rsidRPr="006A6DC8" w:rsidRDefault="004226F9" w:rsidP="004226F9">
      <w:pPr>
        <w:pStyle w:val="30"/>
        <w:rPr>
          <w:noProof/>
          <w:color w:val="FF0000"/>
        </w:rPr>
      </w:pPr>
      <w:bookmarkStart w:id="2030" w:name="OLE_LINK33"/>
      <w:bookmarkStart w:id="2031" w:name="OLE_LINK34"/>
      <w:r w:rsidRPr="001E7ABA">
        <w:rPr>
          <w:noProof/>
          <w:color w:val="FF0000"/>
        </w:rPr>
        <w:t>&lt;End of Changes&gt;</w:t>
      </w:r>
      <w:bookmarkEnd w:id="2030"/>
      <w:bookmarkEnd w:id="2031"/>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901F68" w14:textId="77777777" w:rsidR="003B48A5" w:rsidRDefault="003B48A5">
      <w:r>
        <w:separator/>
      </w:r>
    </w:p>
  </w:endnote>
  <w:endnote w:type="continuationSeparator" w:id="0">
    <w:p w14:paraId="2C71A148" w14:textId="77777777" w:rsidR="003B48A5" w:rsidRDefault="003B4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Arial Unicode MS"/>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330599" w14:textId="77777777" w:rsidR="003B48A5" w:rsidRDefault="003B48A5">
      <w:r>
        <w:separator/>
      </w:r>
    </w:p>
  </w:footnote>
  <w:footnote w:type="continuationSeparator" w:id="0">
    <w:p w14:paraId="5E2A0721" w14:textId="77777777" w:rsidR="003B48A5" w:rsidRDefault="003B48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F6477" w:rsidRDefault="00FF64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F6477" w:rsidRDefault="00FF647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F6477" w:rsidRDefault="00FF647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F6477" w:rsidRDefault="00FF647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E3D24"/>
    <w:multiLevelType w:val="hybridMultilevel"/>
    <w:tmpl w:val="E5884F56"/>
    <w:lvl w:ilvl="0" w:tplc="23BA10F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385CCD"/>
    <w:multiLevelType w:val="hybridMultilevel"/>
    <w:tmpl w:val="291EE522"/>
    <w:lvl w:ilvl="0" w:tplc="7BBC831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83539C5"/>
    <w:multiLevelType w:val="hybridMultilevel"/>
    <w:tmpl w:val="00D65B1E"/>
    <w:lvl w:ilvl="0" w:tplc="2C4CEDF2">
      <w:start w:val="3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4"/>
  </w:num>
  <w:num w:numId="3">
    <w:abstractNumId w:val="5"/>
  </w:num>
  <w:num w:numId="4">
    <w:abstractNumId w:val="24"/>
  </w:num>
  <w:num w:numId="5">
    <w:abstractNumId w:val="18"/>
  </w:num>
  <w:num w:numId="6">
    <w:abstractNumId w:val="31"/>
  </w:num>
  <w:num w:numId="7">
    <w:abstractNumId w:val="35"/>
  </w:num>
  <w:num w:numId="8">
    <w:abstractNumId w:val="36"/>
  </w:num>
  <w:num w:numId="9">
    <w:abstractNumId w:val="14"/>
  </w:num>
  <w:num w:numId="10">
    <w:abstractNumId w:val="6"/>
  </w:num>
  <w:num w:numId="11">
    <w:abstractNumId w:val="19"/>
  </w:num>
  <w:num w:numId="12">
    <w:abstractNumId w:val="21"/>
  </w:num>
  <w:num w:numId="13">
    <w:abstractNumId w:val="15"/>
  </w:num>
  <w:num w:numId="14">
    <w:abstractNumId w:val="30"/>
  </w:num>
  <w:num w:numId="15">
    <w:abstractNumId w:val="0"/>
  </w:num>
  <w:num w:numId="16">
    <w:abstractNumId w:val="16"/>
  </w:num>
  <w:num w:numId="17">
    <w:abstractNumId w:val="4"/>
  </w:num>
  <w:num w:numId="18">
    <w:abstractNumId w:val="25"/>
  </w:num>
  <w:num w:numId="19">
    <w:abstractNumId w:val="28"/>
  </w:num>
  <w:num w:numId="20">
    <w:abstractNumId w:val="32"/>
  </w:num>
  <w:num w:numId="21">
    <w:abstractNumId w:val="9"/>
  </w:num>
  <w:num w:numId="22">
    <w:abstractNumId w:val="27"/>
  </w:num>
  <w:num w:numId="23">
    <w:abstractNumId w:val="26"/>
  </w:num>
  <w:num w:numId="24">
    <w:abstractNumId w:val="29"/>
  </w:num>
  <w:num w:numId="25">
    <w:abstractNumId w:val="11"/>
  </w:num>
  <w:num w:numId="26">
    <w:abstractNumId w:val="33"/>
  </w:num>
  <w:num w:numId="27">
    <w:abstractNumId w:val="13"/>
  </w:num>
  <w:num w:numId="28">
    <w:abstractNumId w:val="8"/>
  </w:num>
  <w:num w:numId="29">
    <w:abstractNumId w:val="20"/>
  </w:num>
  <w:num w:numId="30">
    <w:abstractNumId w:val="17"/>
  </w:num>
  <w:num w:numId="31">
    <w:abstractNumId w:val="23"/>
  </w:num>
  <w:num w:numId="32">
    <w:abstractNumId w:val="22"/>
  </w:num>
  <w:num w:numId="33">
    <w:abstractNumId w:val="7"/>
  </w:num>
  <w:num w:numId="34">
    <w:abstractNumId w:val="3"/>
  </w:num>
  <w:num w:numId="35">
    <w:abstractNumId w:val="1"/>
  </w:num>
  <w:num w:numId="36">
    <w:abstractNumId w:val="2"/>
  </w:num>
  <w:num w:numId="37">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F94"/>
    <w:rsid w:val="00014125"/>
    <w:rsid w:val="00014546"/>
    <w:rsid w:val="00022E4A"/>
    <w:rsid w:val="000320C1"/>
    <w:rsid w:val="0005759F"/>
    <w:rsid w:val="000678DD"/>
    <w:rsid w:val="000A6394"/>
    <w:rsid w:val="000B7FED"/>
    <w:rsid w:val="000C038A"/>
    <w:rsid w:val="000C6598"/>
    <w:rsid w:val="000D44B3"/>
    <w:rsid w:val="000F2D19"/>
    <w:rsid w:val="00145D43"/>
    <w:rsid w:val="0015163B"/>
    <w:rsid w:val="001735D9"/>
    <w:rsid w:val="00174B17"/>
    <w:rsid w:val="00187161"/>
    <w:rsid w:val="00192C46"/>
    <w:rsid w:val="001A08B3"/>
    <w:rsid w:val="001A7B60"/>
    <w:rsid w:val="001B52F0"/>
    <w:rsid w:val="001B7A65"/>
    <w:rsid w:val="001C104C"/>
    <w:rsid w:val="001D5337"/>
    <w:rsid w:val="001D7091"/>
    <w:rsid w:val="001E41F3"/>
    <w:rsid w:val="001E7ABA"/>
    <w:rsid w:val="0026004D"/>
    <w:rsid w:val="0026124E"/>
    <w:rsid w:val="002634B2"/>
    <w:rsid w:val="002640DD"/>
    <w:rsid w:val="00275D12"/>
    <w:rsid w:val="002775C8"/>
    <w:rsid w:val="00280F00"/>
    <w:rsid w:val="00284FEB"/>
    <w:rsid w:val="002860C4"/>
    <w:rsid w:val="002B5741"/>
    <w:rsid w:val="002E472E"/>
    <w:rsid w:val="00305409"/>
    <w:rsid w:val="00311BF0"/>
    <w:rsid w:val="00323ED4"/>
    <w:rsid w:val="003314F0"/>
    <w:rsid w:val="0033398F"/>
    <w:rsid w:val="003609EF"/>
    <w:rsid w:val="0036231A"/>
    <w:rsid w:val="003646E4"/>
    <w:rsid w:val="00374DD4"/>
    <w:rsid w:val="003866D5"/>
    <w:rsid w:val="0039191D"/>
    <w:rsid w:val="00394D67"/>
    <w:rsid w:val="0039707D"/>
    <w:rsid w:val="003A14E2"/>
    <w:rsid w:val="003B1F1E"/>
    <w:rsid w:val="003B48A5"/>
    <w:rsid w:val="003C0C1C"/>
    <w:rsid w:val="003D3AB0"/>
    <w:rsid w:val="003E1A36"/>
    <w:rsid w:val="003E6B28"/>
    <w:rsid w:val="0040135C"/>
    <w:rsid w:val="00403A78"/>
    <w:rsid w:val="00410371"/>
    <w:rsid w:val="00414694"/>
    <w:rsid w:val="004226F9"/>
    <w:rsid w:val="004242F1"/>
    <w:rsid w:val="00482AB3"/>
    <w:rsid w:val="004A2BE2"/>
    <w:rsid w:val="004B38E8"/>
    <w:rsid w:val="004B75B7"/>
    <w:rsid w:val="004C0FFF"/>
    <w:rsid w:val="0051580D"/>
    <w:rsid w:val="00517AED"/>
    <w:rsid w:val="00517D20"/>
    <w:rsid w:val="005324B4"/>
    <w:rsid w:val="00547111"/>
    <w:rsid w:val="005547D5"/>
    <w:rsid w:val="005626DE"/>
    <w:rsid w:val="005771D1"/>
    <w:rsid w:val="005911F5"/>
    <w:rsid w:val="005924E6"/>
    <w:rsid w:val="00592D74"/>
    <w:rsid w:val="005A0474"/>
    <w:rsid w:val="005B49D1"/>
    <w:rsid w:val="005C569D"/>
    <w:rsid w:val="005C6317"/>
    <w:rsid w:val="005C6F6B"/>
    <w:rsid w:val="005E2C44"/>
    <w:rsid w:val="005F277A"/>
    <w:rsid w:val="006127B3"/>
    <w:rsid w:val="00615F3A"/>
    <w:rsid w:val="00621188"/>
    <w:rsid w:val="006257ED"/>
    <w:rsid w:val="00632296"/>
    <w:rsid w:val="00636682"/>
    <w:rsid w:val="00665C47"/>
    <w:rsid w:val="00695808"/>
    <w:rsid w:val="006B0071"/>
    <w:rsid w:val="006B46FB"/>
    <w:rsid w:val="006B68D0"/>
    <w:rsid w:val="006C00C5"/>
    <w:rsid w:val="006C092D"/>
    <w:rsid w:val="006C7144"/>
    <w:rsid w:val="006D58A9"/>
    <w:rsid w:val="006E21FB"/>
    <w:rsid w:val="00723FC9"/>
    <w:rsid w:val="00732B5A"/>
    <w:rsid w:val="007445E2"/>
    <w:rsid w:val="007525F1"/>
    <w:rsid w:val="00763EB1"/>
    <w:rsid w:val="00771E27"/>
    <w:rsid w:val="00784A48"/>
    <w:rsid w:val="00792342"/>
    <w:rsid w:val="007977A8"/>
    <w:rsid w:val="007B512A"/>
    <w:rsid w:val="007B6D8E"/>
    <w:rsid w:val="007C2097"/>
    <w:rsid w:val="007D6A07"/>
    <w:rsid w:val="007E3691"/>
    <w:rsid w:val="007E6A46"/>
    <w:rsid w:val="007F7259"/>
    <w:rsid w:val="00802D08"/>
    <w:rsid w:val="008040A8"/>
    <w:rsid w:val="00807463"/>
    <w:rsid w:val="00824843"/>
    <w:rsid w:val="008279FA"/>
    <w:rsid w:val="0083269E"/>
    <w:rsid w:val="0084057B"/>
    <w:rsid w:val="008470B9"/>
    <w:rsid w:val="008503E3"/>
    <w:rsid w:val="008626E7"/>
    <w:rsid w:val="00865AC4"/>
    <w:rsid w:val="00870EE7"/>
    <w:rsid w:val="00873954"/>
    <w:rsid w:val="008863B9"/>
    <w:rsid w:val="008909E5"/>
    <w:rsid w:val="00895EB4"/>
    <w:rsid w:val="008A45A6"/>
    <w:rsid w:val="008C701E"/>
    <w:rsid w:val="008D7E77"/>
    <w:rsid w:val="008E0320"/>
    <w:rsid w:val="008E254C"/>
    <w:rsid w:val="008E4DEB"/>
    <w:rsid w:val="008F3789"/>
    <w:rsid w:val="008F64F3"/>
    <w:rsid w:val="008F686C"/>
    <w:rsid w:val="0091251A"/>
    <w:rsid w:val="009148DE"/>
    <w:rsid w:val="00932C13"/>
    <w:rsid w:val="0094034E"/>
    <w:rsid w:val="00941E30"/>
    <w:rsid w:val="00960899"/>
    <w:rsid w:val="009777D9"/>
    <w:rsid w:val="00987B69"/>
    <w:rsid w:val="00991B88"/>
    <w:rsid w:val="009A10CC"/>
    <w:rsid w:val="009A5753"/>
    <w:rsid w:val="009A579D"/>
    <w:rsid w:val="009C1CD9"/>
    <w:rsid w:val="009D150C"/>
    <w:rsid w:val="009D6052"/>
    <w:rsid w:val="009E3297"/>
    <w:rsid w:val="009F734F"/>
    <w:rsid w:val="00A246B6"/>
    <w:rsid w:val="00A47E70"/>
    <w:rsid w:val="00A50CF0"/>
    <w:rsid w:val="00A7671C"/>
    <w:rsid w:val="00A90457"/>
    <w:rsid w:val="00A90A13"/>
    <w:rsid w:val="00A944D5"/>
    <w:rsid w:val="00AA2CBC"/>
    <w:rsid w:val="00AA2E18"/>
    <w:rsid w:val="00AC17EE"/>
    <w:rsid w:val="00AC5820"/>
    <w:rsid w:val="00AD0398"/>
    <w:rsid w:val="00AD1CD8"/>
    <w:rsid w:val="00B02D61"/>
    <w:rsid w:val="00B051F7"/>
    <w:rsid w:val="00B23CF8"/>
    <w:rsid w:val="00B258BB"/>
    <w:rsid w:val="00B3694A"/>
    <w:rsid w:val="00B67B97"/>
    <w:rsid w:val="00B7538E"/>
    <w:rsid w:val="00B85CBF"/>
    <w:rsid w:val="00B85D3C"/>
    <w:rsid w:val="00B968C8"/>
    <w:rsid w:val="00BA356C"/>
    <w:rsid w:val="00BA3EC5"/>
    <w:rsid w:val="00BA51D9"/>
    <w:rsid w:val="00BA5801"/>
    <w:rsid w:val="00BB5DFC"/>
    <w:rsid w:val="00BC7444"/>
    <w:rsid w:val="00BD279D"/>
    <w:rsid w:val="00BD635E"/>
    <w:rsid w:val="00BD6BB8"/>
    <w:rsid w:val="00BF7E98"/>
    <w:rsid w:val="00C31942"/>
    <w:rsid w:val="00C329AF"/>
    <w:rsid w:val="00C66BA2"/>
    <w:rsid w:val="00C90DF9"/>
    <w:rsid w:val="00C95985"/>
    <w:rsid w:val="00C96DA5"/>
    <w:rsid w:val="00CA3360"/>
    <w:rsid w:val="00CA694C"/>
    <w:rsid w:val="00CB4119"/>
    <w:rsid w:val="00CC5026"/>
    <w:rsid w:val="00CC580C"/>
    <w:rsid w:val="00CC6857"/>
    <w:rsid w:val="00CC68D0"/>
    <w:rsid w:val="00CD1E49"/>
    <w:rsid w:val="00CF29DC"/>
    <w:rsid w:val="00D03F9A"/>
    <w:rsid w:val="00D0541F"/>
    <w:rsid w:val="00D06D51"/>
    <w:rsid w:val="00D164A3"/>
    <w:rsid w:val="00D24991"/>
    <w:rsid w:val="00D30D75"/>
    <w:rsid w:val="00D50255"/>
    <w:rsid w:val="00D63F8B"/>
    <w:rsid w:val="00D66520"/>
    <w:rsid w:val="00D7387A"/>
    <w:rsid w:val="00D97E4A"/>
    <w:rsid w:val="00DB0EEA"/>
    <w:rsid w:val="00DC0DF0"/>
    <w:rsid w:val="00DD2B06"/>
    <w:rsid w:val="00DD5022"/>
    <w:rsid w:val="00DE34CF"/>
    <w:rsid w:val="00DE5F4E"/>
    <w:rsid w:val="00DF1518"/>
    <w:rsid w:val="00E13F3D"/>
    <w:rsid w:val="00E27A46"/>
    <w:rsid w:val="00E34898"/>
    <w:rsid w:val="00E35EE0"/>
    <w:rsid w:val="00E44AA1"/>
    <w:rsid w:val="00E61252"/>
    <w:rsid w:val="00E97CA4"/>
    <w:rsid w:val="00EA6933"/>
    <w:rsid w:val="00EB09B7"/>
    <w:rsid w:val="00EB353E"/>
    <w:rsid w:val="00EC0773"/>
    <w:rsid w:val="00EE2226"/>
    <w:rsid w:val="00EE7BD2"/>
    <w:rsid w:val="00EE7D7C"/>
    <w:rsid w:val="00EF2792"/>
    <w:rsid w:val="00F237BE"/>
    <w:rsid w:val="00F25D98"/>
    <w:rsid w:val="00F300FB"/>
    <w:rsid w:val="00F350EA"/>
    <w:rsid w:val="00F419A4"/>
    <w:rsid w:val="00F434DF"/>
    <w:rsid w:val="00F43843"/>
    <w:rsid w:val="00F54B89"/>
    <w:rsid w:val="00FB4A01"/>
    <w:rsid w:val="00FB61FD"/>
    <w:rsid w:val="00FB6386"/>
    <w:rsid w:val="00FF64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2DFBC6-6471-4E93-956B-72F74AE67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397</TotalTime>
  <Pages>6</Pages>
  <Words>2075</Words>
  <Characters>11830</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120</cp:revision>
  <cp:lastPrinted>1899-12-31T23:00:00Z</cp:lastPrinted>
  <dcterms:created xsi:type="dcterms:W3CDTF">2020-02-03T08:32:00Z</dcterms:created>
  <dcterms:modified xsi:type="dcterms:W3CDTF">2022-05-20T09:18:00Z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(3)lbPE3boxAfV5MszjM13Dp9gr5sz7WBPW1OXDY1kPhs0z3HuAhmgc8uIiKBouK/mh8UuxcOwR
A/4vsHZDJPnYT5OrKf6rV+zJhyGFjDgQ41LAlSkKsbSK8sjvUnA5HhN6MtGhK3E+83l/5UiA
baDfKIJtK1qXzz18dCxeOyU0vCkL7vTLr49DSe7gekIrT4BSCiZAitKBZCsUIkoAMAPGeK7w
Xp7sJIkdbMqEpFTYwp</vt:lpwstr>
  </property>
  <property fmtid="{D5CDD505-2E9C-101B-9397-08002B2CF9AE}" pid="22" name="_2015_ms_pID_7253431">
    <vt:lpwstr>qHQx0Wuopjx2jc5JXwYhV/g0wSe3+X3mEERhX/YUEqDr5Amzfog+yK
NQHRS2nYxMpkc144YdDGK2s4l/0eNq+jIC5H/cDq7z6QJXZLXd+K9Jx4QEs8TaoY7bm7r0RH
VicQ8Gzo9IeJGSyHUdM8mfas9rDfnDXqVgL9zqcfcngy4Kh3l5ddn3zahfCBboWWcD070fcO
1qMJ5k2YV5YL+GiuAhqHomVyxOVA9zVYVlDC</vt:lpwstr>
  </property>
  <property fmtid="{D5CDD505-2E9C-101B-9397-08002B2CF9AE}" pid="23" name="_2015_ms_pID_7253432">
    <vt:lpwstr>WQBLm+9EkjU4EH2assMzVms=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1653036738</vt:lpwstr>
  </property>
</Properties>
</file>